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25E9C3C3" w:rsidR="002969FE" w:rsidRPr="00EC3CC7" w:rsidRDefault="002969FE" w:rsidP="000F491D">
      <w:pPr>
        <w:pStyle w:val="3GPPHeader"/>
        <w:jc w:val="both"/>
        <w:rPr>
          <w:rFonts w:ascii="Times New Roman" w:hAnsi="Times New Roman" w:cs="Times New Roman"/>
        </w:rPr>
      </w:pPr>
      <w:r w:rsidRPr="00EC3CC7">
        <w:rPr>
          <w:rFonts w:ascii="Times New Roman" w:hAnsi="Times New Roman" w:cs="Times New Roman"/>
        </w:rPr>
        <w:t>3GPP TSG-RAN WG1 #92</w:t>
      </w:r>
      <w:r w:rsidR="00D168FF" w:rsidRPr="00EC3CC7">
        <w:rPr>
          <w:rFonts w:ascii="Times New Roman" w:hAnsi="Times New Roman" w:cs="Times New Roman"/>
        </w:rPr>
        <w:t>bis</w:t>
      </w:r>
      <w:r w:rsidRPr="00EC3CC7">
        <w:rPr>
          <w:rFonts w:ascii="Times New Roman" w:hAnsi="Times New Roman" w:cs="Times New Roman"/>
        </w:rPr>
        <w:tab/>
      </w:r>
      <w:r w:rsidRPr="00E87F57">
        <w:rPr>
          <w:rFonts w:ascii="Times New Roman" w:hAnsi="Times New Roman" w:cs="Times New Roman"/>
        </w:rPr>
        <w:t>R1-18</w:t>
      </w:r>
      <w:r w:rsidR="00E87F57" w:rsidRPr="00E87F57">
        <w:rPr>
          <w:rFonts w:ascii="Times New Roman" w:hAnsi="Times New Roman" w:cs="Times New Roman"/>
        </w:rPr>
        <w:t>05180</w:t>
      </w:r>
    </w:p>
    <w:p w14:paraId="3E5E3ED3" w14:textId="77777777" w:rsidR="00D168FF" w:rsidRPr="00EC3CC7" w:rsidRDefault="00D168FF" w:rsidP="000F491D">
      <w:pPr>
        <w:pStyle w:val="Header"/>
        <w:jc w:val="both"/>
        <w:rPr>
          <w:rFonts w:ascii="Times New Roman" w:hAnsi="Times New Roman" w:cs="Times New Roman"/>
          <w:color w:val="000000"/>
          <w:sz w:val="22"/>
          <w:szCs w:val="22"/>
        </w:rPr>
      </w:pPr>
      <w:r w:rsidRPr="00EC3CC7">
        <w:rPr>
          <w:rFonts w:ascii="Times New Roman" w:hAnsi="Times New Roman" w:cs="Times New Roman"/>
          <w:sz w:val="22"/>
          <w:szCs w:val="22"/>
        </w:rPr>
        <w:t>Sanya, China, April 16 – 20, 2018</w:t>
      </w:r>
    </w:p>
    <w:p w14:paraId="2D886173" w14:textId="77777777" w:rsidR="00E90E49" w:rsidRPr="00EC3CC7" w:rsidRDefault="00E90E49" w:rsidP="000F491D">
      <w:pPr>
        <w:pStyle w:val="3GPPHeader"/>
        <w:jc w:val="both"/>
        <w:rPr>
          <w:rFonts w:ascii="Times New Roman" w:hAnsi="Times New Roman" w:cs="Times New Roman"/>
        </w:rPr>
      </w:pPr>
    </w:p>
    <w:p w14:paraId="640F42BB" w14:textId="77777777" w:rsidR="00E90E49" w:rsidRPr="00EC3CC7" w:rsidRDefault="003D3C45" w:rsidP="000F491D">
      <w:pPr>
        <w:pStyle w:val="3GPPHeader"/>
        <w:jc w:val="both"/>
        <w:rPr>
          <w:rFonts w:ascii="Times New Roman" w:hAnsi="Times New Roman" w:cs="Times New Roman"/>
        </w:rPr>
      </w:pPr>
      <w:r w:rsidRPr="00EC3CC7">
        <w:rPr>
          <w:rFonts w:ascii="Times New Roman" w:hAnsi="Times New Roman" w:cs="Times New Roman"/>
        </w:rPr>
        <w:t>Source:</w:t>
      </w:r>
      <w:r w:rsidR="00E90E49" w:rsidRPr="00EC3CC7">
        <w:rPr>
          <w:rFonts w:ascii="Times New Roman" w:hAnsi="Times New Roman" w:cs="Times New Roman"/>
        </w:rPr>
        <w:tab/>
      </w:r>
      <w:r w:rsidR="00F64C2B" w:rsidRPr="00EC3CC7">
        <w:rPr>
          <w:rFonts w:ascii="Times New Roman" w:hAnsi="Times New Roman" w:cs="Times New Roman"/>
        </w:rPr>
        <w:t>Ericsson</w:t>
      </w:r>
    </w:p>
    <w:p w14:paraId="5352A294" w14:textId="76E24C03" w:rsidR="00D8337F" w:rsidRPr="00EC3CC7" w:rsidRDefault="003D3C45" w:rsidP="000F491D">
      <w:pPr>
        <w:pStyle w:val="3GPPHeader"/>
        <w:jc w:val="both"/>
        <w:rPr>
          <w:rFonts w:ascii="Times New Roman" w:hAnsi="Times New Roman" w:cs="Times New Roman"/>
        </w:rPr>
      </w:pPr>
      <w:r w:rsidRPr="00EC3CC7">
        <w:rPr>
          <w:rFonts w:ascii="Times New Roman" w:hAnsi="Times New Roman" w:cs="Times New Roman"/>
        </w:rPr>
        <w:t>Title:</w:t>
      </w:r>
      <w:r w:rsidR="00E90E49" w:rsidRPr="00EC3CC7">
        <w:rPr>
          <w:rFonts w:ascii="Times New Roman" w:hAnsi="Times New Roman" w:cs="Times New Roman"/>
        </w:rPr>
        <w:tab/>
      </w:r>
      <w:r w:rsidR="003410AB" w:rsidRPr="00EC3CC7">
        <w:rPr>
          <w:rFonts w:ascii="Times New Roman" w:hAnsi="Times New Roman" w:cs="Times New Roman"/>
        </w:rPr>
        <w:t>On</w:t>
      </w:r>
      <w:r w:rsidR="002969FE" w:rsidRPr="00EC3CC7">
        <w:rPr>
          <w:rFonts w:ascii="Times New Roman" w:hAnsi="Times New Roman" w:cs="Times New Roman"/>
        </w:rPr>
        <w:t xml:space="preserve"> remaining issues of</w:t>
      </w:r>
      <w:r w:rsidR="003410AB" w:rsidRPr="00EC3CC7">
        <w:rPr>
          <w:rFonts w:ascii="Times New Roman" w:hAnsi="Times New Roman" w:cs="Times New Roman"/>
        </w:rPr>
        <w:t xml:space="preserve"> </w:t>
      </w:r>
      <w:r w:rsidR="00374BC9" w:rsidRPr="00EC3CC7">
        <w:rPr>
          <w:rFonts w:ascii="Times New Roman" w:hAnsi="Times New Roman" w:cs="Times New Roman"/>
        </w:rPr>
        <w:t>DCI</w:t>
      </w:r>
    </w:p>
    <w:p w14:paraId="583C62DC" w14:textId="0C9A6CB7" w:rsidR="002969FE" w:rsidRPr="00EC3CC7" w:rsidRDefault="002969FE" w:rsidP="000F491D">
      <w:pPr>
        <w:pStyle w:val="3GPPHeader"/>
        <w:jc w:val="both"/>
        <w:rPr>
          <w:rFonts w:ascii="Times New Roman" w:hAnsi="Times New Roman" w:cs="Times New Roman"/>
        </w:rPr>
      </w:pPr>
      <w:r w:rsidRPr="00EC3CC7">
        <w:rPr>
          <w:rFonts w:ascii="Times New Roman" w:hAnsi="Times New Roman" w:cs="Times New Roman"/>
        </w:rPr>
        <w:t>Agenda Item:</w:t>
      </w:r>
      <w:r w:rsidRPr="00EC3CC7">
        <w:rPr>
          <w:rFonts w:ascii="Times New Roman" w:hAnsi="Times New Roman" w:cs="Times New Roman"/>
        </w:rPr>
        <w:tab/>
      </w:r>
      <w:r w:rsidR="000A2D24" w:rsidRPr="00EC3CC7">
        <w:rPr>
          <w:rFonts w:ascii="Times New Roman" w:hAnsi="Times New Roman" w:cs="Times New Roman"/>
        </w:rPr>
        <w:t>7</w:t>
      </w:r>
      <w:r w:rsidRPr="00EC3CC7">
        <w:rPr>
          <w:rFonts w:ascii="Times New Roman" w:hAnsi="Times New Roman" w:cs="Times New Roman"/>
        </w:rPr>
        <w:t>.</w:t>
      </w:r>
      <w:r w:rsidR="000A2D24" w:rsidRPr="00EC3CC7">
        <w:rPr>
          <w:rFonts w:ascii="Times New Roman" w:hAnsi="Times New Roman" w:cs="Times New Roman"/>
        </w:rPr>
        <w:t>1</w:t>
      </w:r>
      <w:r w:rsidRPr="00EC3CC7">
        <w:rPr>
          <w:rFonts w:ascii="Times New Roman" w:hAnsi="Times New Roman" w:cs="Times New Roman"/>
        </w:rPr>
        <w:t>.</w:t>
      </w:r>
      <w:r w:rsidR="000A2D24" w:rsidRPr="00EC3CC7">
        <w:rPr>
          <w:rFonts w:ascii="Times New Roman" w:hAnsi="Times New Roman" w:cs="Times New Roman"/>
        </w:rPr>
        <w:t>3</w:t>
      </w:r>
      <w:r w:rsidRPr="00EC3CC7">
        <w:rPr>
          <w:rFonts w:ascii="Times New Roman" w:hAnsi="Times New Roman" w:cs="Times New Roman"/>
        </w:rPr>
        <w:t>.</w:t>
      </w:r>
      <w:r w:rsidR="000A2D24" w:rsidRPr="00EC3CC7">
        <w:rPr>
          <w:rFonts w:ascii="Times New Roman" w:hAnsi="Times New Roman" w:cs="Times New Roman"/>
        </w:rPr>
        <w:t>1.4</w:t>
      </w:r>
    </w:p>
    <w:p w14:paraId="080CDDB4" w14:textId="77777777" w:rsidR="00E90E49" w:rsidRPr="00EC3CC7" w:rsidRDefault="00E90E49" w:rsidP="000F491D">
      <w:pPr>
        <w:pStyle w:val="3GPPHeader"/>
        <w:jc w:val="both"/>
        <w:rPr>
          <w:rFonts w:ascii="Times New Roman" w:hAnsi="Times New Roman" w:cs="Times New Roman"/>
        </w:rPr>
      </w:pPr>
      <w:r w:rsidRPr="00EC3CC7">
        <w:rPr>
          <w:rFonts w:ascii="Times New Roman" w:hAnsi="Times New Roman" w:cs="Times New Roman"/>
        </w:rPr>
        <w:t>Document for:</w:t>
      </w:r>
      <w:r w:rsidRPr="00EC3CC7">
        <w:rPr>
          <w:rFonts w:ascii="Times New Roman" w:hAnsi="Times New Roman" w:cs="Times New Roman"/>
        </w:rPr>
        <w:tab/>
      </w:r>
      <w:r w:rsidR="00A15745" w:rsidRPr="00EC3CC7">
        <w:rPr>
          <w:rFonts w:ascii="Times New Roman" w:hAnsi="Times New Roman" w:cs="Times New Roman"/>
        </w:rPr>
        <w:t>Discussion and</w:t>
      </w:r>
      <w:r w:rsidR="00952A24" w:rsidRPr="00EC3CC7">
        <w:rPr>
          <w:rFonts w:ascii="Times New Roman" w:hAnsi="Times New Roman" w:cs="Times New Roman"/>
        </w:rPr>
        <w:t xml:space="preserve"> </w:t>
      </w:r>
      <w:r w:rsidRPr="00EC3CC7">
        <w:rPr>
          <w:rFonts w:ascii="Times New Roman" w:hAnsi="Times New Roman" w:cs="Times New Roman"/>
        </w:rPr>
        <w:t>Decision</w:t>
      </w:r>
    </w:p>
    <w:p w14:paraId="70A1F976" w14:textId="77777777" w:rsidR="00E90E49" w:rsidRPr="00EC3CC7" w:rsidRDefault="007F75D5" w:rsidP="000F491D">
      <w:pPr>
        <w:pStyle w:val="Heading1"/>
        <w:jc w:val="both"/>
        <w:rPr>
          <w:rFonts w:ascii="Times New Roman" w:hAnsi="Times New Roman" w:cs="Times New Roman"/>
        </w:rPr>
      </w:pPr>
      <w:r w:rsidRPr="00EC3CC7">
        <w:rPr>
          <w:rFonts w:ascii="Times New Roman" w:hAnsi="Times New Roman" w:cs="Times New Roman"/>
        </w:rPr>
        <w:t>Introduction</w:t>
      </w:r>
    </w:p>
    <w:p w14:paraId="622A0A30" w14:textId="0357CEFF" w:rsidR="002969FE" w:rsidRPr="00EC3CC7" w:rsidRDefault="002969FE" w:rsidP="000F491D">
      <w:pPr>
        <w:spacing w:after="0"/>
        <w:jc w:val="both"/>
        <w:rPr>
          <w:rFonts w:ascii="Times New Roman" w:hAnsi="Times New Roman" w:cs="Times New Roman"/>
        </w:rPr>
      </w:pPr>
      <w:r w:rsidRPr="00EC3CC7">
        <w:rPr>
          <w:rFonts w:ascii="Times New Roman" w:hAnsi="Times New Roman" w:cs="Times New Roman"/>
        </w:rPr>
        <w:t xml:space="preserve">In this contribution, we discuss the remaining issues </w:t>
      </w:r>
      <w:r w:rsidR="00F30CC3" w:rsidRPr="00EC3CC7">
        <w:rPr>
          <w:rFonts w:ascii="Times New Roman" w:hAnsi="Times New Roman" w:cs="Times New Roman"/>
        </w:rPr>
        <w:t xml:space="preserve">of </w:t>
      </w:r>
      <w:r w:rsidR="006C0952" w:rsidRPr="00EC3CC7">
        <w:rPr>
          <w:rFonts w:ascii="Times New Roman" w:hAnsi="Times New Roman" w:cs="Times New Roman"/>
        </w:rPr>
        <w:t>DCI</w:t>
      </w:r>
      <w:r w:rsidR="00F30CC3" w:rsidRPr="00EC3CC7">
        <w:rPr>
          <w:rFonts w:ascii="Times New Roman" w:hAnsi="Times New Roman" w:cs="Times New Roman"/>
        </w:rPr>
        <w:t xml:space="preserve"> </w:t>
      </w:r>
      <w:r w:rsidRPr="00EC3CC7">
        <w:rPr>
          <w:rFonts w:ascii="Times New Roman" w:hAnsi="Times New Roman" w:cs="Times New Roman"/>
        </w:rPr>
        <w:t>needed to stabilize the basic and essential NR functionalities within the scope of the drop approved during RAN#78.</w:t>
      </w:r>
    </w:p>
    <w:p w14:paraId="1D6155B6" w14:textId="3A21F292" w:rsidR="006C0952" w:rsidRPr="00EC3CC7" w:rsidRDefault="006C0952" w:rsidP="000F491D">
      <w:pPr>
        <w:spacing w:after="0"/>
        <w:jc w:val="both"/>
        <w:rPr>
          <w:rFonts w:ascii="Times New Roman" w:hAnsi="Times New Roman" w:cs="Times New Roman"/>
        </w:rPr>
      </w:pPr>
    </w:p>
    <w:p w14:paraId="4363A182" w14:textId="55EDFDD1" w:rsidR="006C0952" w:rsidRPr="00EC3CC7" w:rsidRDefault="002972B0" w:rsidP="000F491D">
      <w:pPr>
        <w:spacing w:after="0"/>
        <w:jc w:val="both"/>
        <w:rPr>
          <w:rFonts w:ascii="Times New Roman" w:hAnsi="Times New Roman" w:cs="Times New Roman"/>
        </w:rPr>
      </w:pPr>
      <w:r w:rsidRPr="00EC3CC7">
        <w:rPr>
          <w:rFonts w:ascii="Times New Roman" w:hAnsi="Times New Roman" w:cs="Times New Roman"/>
          <w:highlight w:val="yellow"/>
        </w:rPr>
        <w:t xml:space="preserve">DCI sizes are a particularly urgent topic that we treat in a separate dedicated contribution </w:t>
      </w:r>
      <w:r w:rsidRPr="00EC3CC7">
        <w:rPr>
          <w:rFonts w:ascii="Times New Roman" w:hAnsi="Times New Roman" w:cs="Times New Roman"/>
          <w:highlight w:val="yellow"/>
        </w:rPr>
        <w:fldChar w:fldCharType="begin"/>
      </w:r>
      <w:r w:rsidRPr="00EC3CC7">
        <w:rPr>
          <w:rFonts w:ascii="Times New Roman" w:hAnsi="Times New Roman" w:cs="Times New Roman"/>
          <w:highlight w:val="yellow"/>
        </w:rPr>
        <w:instrText xml:space="preserve"> REF _Ref510416531 \r \h </w:instrText>
      </w:r>
      <w:r w:rsidR="00AF07C7" w:rsidRPr="00EC3CC7">
        <w:rPr>
          <w:rFonts w:ascii="Times New Roman" w:hAnsi="Times New Roman" w:cs="Times New Roman"/>
          <w:highlight w:val="yellow"/>
        </w:rPr>
        <w:instrText xml:space="preserve"> \* MERGEFORMAT </w:instrText>
      </w:r>
      <w:r w:rsidRPr="00EC3CC7">
        <w:rPr>
          <w:rFonts w:ascii="Times New Roman" w:hAnsi="Times New Roman" w:cs="Times New Roman"/>
          <w:highlight w:val="yellow"/>
        </w:rPr>
      </w:r>
      <w:r w:rsidRPr="00EC3CC7">
        <w:rPr>
          <w:rFonts w:ascii="Times New Roman" w:hAnsi="Times New Roman" w:cs="Times New Roman"/>
          <w:highlight w:val="yellow"/>
        </w:rPr>
        <w:fldChar w:fldCharType="separate"/>
      </w:r>
      <w:r w:rsidR="00F74755">
        <w:rPr>
          <w:rFonts w:ascii="Times New Roman" w:hAnsi="Times New Roman" w:cs="Times New Roman"/>
          <w:highlight w:val="yellow"/>
        </w:rPr>
        <w:t>[1]</w:t>
      </w:r>
      <w:r w:rsidRPr="00EC3CC7">
        <w:rPr>
          <w:rFonts w:ascii="Times New Roman" w:hAnsi="Times New Roman" w:cs="Times New Roman"/>
          <w:highlight w:val="yellow"/>
        </w:rPr>
        <w:fldChar w:fldCharType="end"/>
      </w:r>
      <w:r w:rsidR="000A2D24" w:rsidRPr="00EC3CC7">
        <w:rPr>
          <w:rFonts w:ascii="Times New Roman" w:hAnsi="Times New Roman" w:cs="Times New Roman"/>
          <w:highlight w:val="yellow"/>
        </w:rPr>
        <w:t xml:space="preserve"> submitted to Agenda Item 7.1.3.1</w:t>
      </w:r>
      <w:r w:rsidRPr="00EC3CC7">
        <w:rPr>
          <w:rFonts w:ascii="Times New Roman" w:hAnsi="Times New Roman" w:cs="Times New Roman"/>
          <w:highlight w:val="yellow"/>
        </w:rPr>
        <w:t>.</w:t>
      </w:r>
    </w:p>
    <w:p w14:paraId="799677F7" w14:textId="0500D80F" w:rsidR="006C0F52" w:rsidRPr="00EC3CC7" w:rsidRDefault="005B3AC2" w:rsidP="000F491D">
      <w:pPr>
        <w:pStyle w:val="Heading1"/>
        <w:jc w:val="both"/>
        <w:rPr>
          <w:rFonts w:ascii="Times New Roman" w:hAnsi="Times New Roman" w:cs="Times New Roman"/>
        </w:rPr>
      </w:pPr>
      <w:r w:rsidRPr="00EC3CC7">
        <w:rPr>
          <w:rFonts w:ascii="Times New Roman" w:hAnsi="Times New Roman" w:cs="Times New Roman"/>
        </w:rPr>
        <w:t>Discussion</w:t>
      </w:r>
    </w:p>
    <w:p w14:paraId="24DC6CCA" w14:textId="57C658F5" w:rsidR="00264398" w:rsidRPr="00EC3CC7" w:rsidRDefault="004136D9" w:rsidP="000F491D">
      <w:pPr>
        <w:pStyle w:val="Heading2"/>
        <w:jc w:val="both"/>
        <w:rPr>
          <w:rFonts w:ascii="Times New Roman" w:hAnsi="Times New Roman" w:cs="Times New Roman"/>
        </w:rPr>
      </w:pPr>
      <w:r w:rsidRPr="00EC3CC7">
        <w:rPr>
          <w:rFonts w:ascii="Times New Roman" w:hAnsi="Times New Roman" w:cs="Times New Roman"/>
        </w:rPr>
        <w:t>VRB-to-PRB mapping</w:t>
      </w:r>
      <w:r w:rsidR="008E50CE" w:rsidRPr="00EC3CC7">
        <w:rPr>
          <w:rFonts w:ascii="Times New Roman" w:hAnsi="Times New Roman" w:cs="Times New Roman"/>
        </w:rPr>
        <w:t xml:space="preserve"> and FH fields in DCI</w:t>
      </w:r>
    </w:p>
    <w:p w14:paraId="1CA7A78C" w14:textId="56C0D0B1"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 xml:space="preserve">There is currently a misalignment between 38.331 and RAN1 specifications with respect to the VRB-to-PRB mapping which needs to be fixed. </w:t>
      </w:r>
    </w:p>
    <w:p w14:paraId="66D35729" w14:textId="77777777" w:rsidR="002F4AE2" w:rsidRPr="00EC3CC7" w:rsidRDefault="002F4AE2" w:rsidP="000F491D">
      <w:pPr>
        <w:pStyle w:val="BodyText"/>
        <w:jc w:val="both"/>
        <w:rPr>
          <w:rFonts w:ascii="Times New Roman" w:hAnsi="Times New Roman" w:cs="Times New Roman"/>
          <w:b/>
          <w:lang w:val="sv-SE"/>
        </w:rPr>
      </w:pPr>
      <w:r w:rsidRPr="00EC3CC7">
        <w:rPr>
          <w:rFonts w:ascii="Times New Roman" w:hAnsi="Times New Roman" w:cs="Times New Roman"/>
          <w:b/>
          <w:lang w:val="sv-SE"/>
        </w:rPr>
        <w:t>From 38.212 CR:</w:t>
      </w:r>
    </w:p>
    <w:tbl>
      <w:tblPr>
        <w:tblStyle w:val="TableGrid"/>
        <w:tblW w:w="0" w:type="auto"/>
        <w:tblLook w:val="04A0" w:firstRow="1" w:lastRow="0" w:firstColumn="1" w:lastColumn="0" w:noHBand="0" w:noVBand="1"/>
      </w:tblPr>
      <w:tblGrid>
        <w:gridCol w:w="1271"/>
        <w:gridCol w:w="3686"/>
        <w:gridCol w:w="4105"/>
      </w:tblGrid>
      <w:tr w:rsidR="002F4AE2" w:rsidRPr="00EC3CC7" w14:paraId="41597248" w14:textId="77777777" w:rsidTr="003E4546">
        <w:tc>
          <w:tcPr>
            <w:tcW w:w="1271" w:type="dxa"/>
          </w:tcPr>
          <w:p w14:paraId="54C3ADAA" w14:textId="77777777" w:rsidR="002F4AE2" w:rsidRPr="00EC3CC7" w:rsidRDefault="002F4AE2" w:rsidP="000F491D">
            <w:pPr>
              <w:pStyle w:val="BodyText"/>
              <w:jc w:val="both"/>
              <w:rPr>
                <w:rFonts w:ascii="Times New Roman" w:hAnsi="Times New Roman" w:cs="Times New Roman"/>
                <w:lang w:val="sv-SE"/>
              </w:rPr>
            </w:pPr>
            <w:r w:rsidRPr="00EC3CC7">
              <w:rPr>
                <w:rFonts w:ascii="Times New Roman" w:hAnsi="Times New Roman" w:cs="Times New Roman"/>
                <w:lang w:val="sv-SE"/>
              </w:rPr>
              <w:t>DCI format</w:t>
            </w:r>
          </w:p>
        </w:tc>
        <w:tc>
          <w:tcPr>
            <w:tcW w:w="3686" w:type="dxa"/>
          </w:tcPr>
          <w:p w14:paraId="71EA3091" w14:textId="77777777" w:rsidR="002F4AE2" w:rsidRPr="00EC3CC7" w:rsidRDefault="002F4AE2" w:rsidP="000F491D">
            <w:pPr>
              <w:pStyle w:val="BodyText"/>
              <w:jc w:val="both"/>
              <w:rPr>
                <w:rFonts w:ascii="Times New Roman" w:hAnsi="Times New Roman" w:cs="Times New Roman"/>
                <w:lang w:val="sv-SE"/>
              </w:rPr>
            </w:pPr>
            <w:r w:rsidRPr="00EC3CC7">
              <w:rPr>
                <w:rFonts w:ascii="Times New Roman" w:hAnsi="Times New Roman" w:cs="Times New Roman"/>
                <w:lang w:val="sv-SE"/>
              </w:rPr>
              <w:t>FH bit</w:t>
            </w:r>
          </w:p>
        </w:tc>
        <w:tc>
          <w:tcPr>
            <w:tcW w:w="4105" w:type="dxa"/>
          </w:tcPr>
          <w:p w14:paraId="40561466" w14:textId="77777777" w:rsidR="002F4AE2" w:rsidRPr="00EC3CC7" w:rsidRDefault="002F4AE2" w:rsidP="000F491D">
            <w:pPr>
              <w:pStyle w:val="BodyText"/>
              <w:jc w:val="both"/>
              <w:rPr>
                <w:rFonts w:ascii="Times New Roman" w:hAnsi="Times New Roman" w:cs="Times New Roman"/>
                <w:lang w:val="sv-SE"/>
              </w:rPr>
            </w:pPr>
            <w:r w:rsidRPr="00EC3CC7">
              <w:rPr>
                <w:rFonts w:ascii="Times New Roman" w:hAnsi="Times New Roman" w:cs="Times New Roman"/>
                <w:lang w:val="sv-SE"/>
              </w:rPr>
              <w:t>VRB-to-PRB bits</w:t>
            </w:r>
          </w:p>
        </w:tc>
      </w:tr>
      <w:tr w:rsidR="002F4AE2" w:rsidRPr="00EC3CC7" w14:paraId="295752BE" w14:textId="77777777" w:rsidTr="003E4546">
        <w:tc>
          <w:tcPr>
            <w:tcW w:w="1271" w:type="dxa"/>
          </w:tcPr>
          <w:p w14:paraId="1F821D35" w14:textId="77777777" w:rsidR="002F4AE2" w:rsidRPr="00EC3CC7" w:rsidRDefault="002F4AE2" w:rsidP="000F491D">
            <w:pPr>
              <w:pStyle w:val="BodyText"/>
              <w:jc w:val="both"/>
              <w:rPr>
                <w:rFonts w:ascii="Times New Roman" w:hAnsi="Times New Roman" w:cs="Times New Roman"/>
                <w:lang w:val="sv-SE"/>
              </w:rPr>
            </w:pPr>
            <w:r w:rsidRPr="00EC3CC7">
              <w:rPr>
                <w:rFonts w:ascii="Times New Roman" w:hAnsi="Times New Roman" w:cs="Times New Roman"/>
                <w:lang w:val="sv-SE"/>
              </w:rPr>
              <w:t>0-0</w:t>
            </w:r>
          </w:p>
        </w:tc>
        <w:tc>
          <w:tcPr>
            <w:tcW w:w="3686" w:type="dxa"/>
          </w:tcPr>
          <w:p w14:paraId="5DA7470E" w14:textId="77777777" w:rsidR="002F4AE2" w:rsidRPr="00EC3CC7" w:rsidRDefault="002F4AE2" w:rsidP="000F491D">
            <w:pPr>
              <w:pStyle w:val="BodyText"/>
              <w:jc w:val="both"/>
              <w:rPr>
                <w:rFonts w:ascii="Times New Roman" w:hAnsi="Times New Roman" w:cs="Times New Roman"/>
                <w:lang w:val="sv-SE"/>
              </w:rPr>
            </w:pPr>
            <w:r w:rsidRPr="00EC3CC7">
              <w:rPr>
                <w:rFonts w:ascii="Times New Roman" w:hAnsi="Times New Roman" w:cs="Times New Roman"/>
                <w:lang w:val="sv-SE"/>
              </w:rPr>
              <w:t>1 bit</w:t>
            </w:r>
          </w:p>
        </w:tc>
        <w:tc>
          <w:tcPr>
            <w:tcW w:w="4105" w:type="dxa"/>
          </w:tcPr>
          <w:p w14:paraId="755DC4E4" w14:textId="77777777" w:rsidR="002F4AE2" w:rsidRPr="00EC3CC7" w:rsidRDefault="002F4AE2" w:rsidP="000F491D">
            <w:pPr>
              <w:pStyle w:val="BodyText"/>
              <w:jc w:val="both"/>
              <w:rPr>
                <w:rFonts w:ascii="Times New Roman" w:hAnsi="Times New Roman" w:cs="Times New Roman"/>
                <w:lang w:val="sv-SE"/>
              </w:rPr>
            </w:pPr>
            <w:r w:rsidRPr="00EC3CC7">
              <w:rPr>
                <w:rFonts w:ascii="Times New Roman" w:hAnsi="Times New Roman" w:cs="Times New Roman"/>
                <w:lang w:val="sv-SE"/>
              </w:rPr>
              <w:t>-</w:t>
            </w:r>
          </w:p>
        </w:tc>
      </w:tr>
      <w:tr w:rsidR="002F4AE2" w:rsidRPr="00EC3CC7" w14:paraId="60D4F9AD" w14:textId="77777777" w:rsidTr="003E4546">
        <w:tc>
          <w:tcPr>
            <w:tcW w:w="1271" w:type="dxa"/>
          </w:tcPr>
          <w:p w14:paraId="160E1CDE" w14:textId="77777777" w:rsidR="002F4AE2" w:rsidRPr="00EC3CC7" w:rsidRDefault="002F4AE2" w:rsidP="000F491D">
            <w:pPr>
              <w:pStyle w:val="BodyText"/>
              <w:jc w:val="both"/>
              <w:rPr>
                <w:rFonts w:ascii="Times New Roman" w:hAnsi="Times New Roman" w:cs="Times New Roman"/>
                <w:lang w:val="sv-SE"/>
              </w:rPr>
            </w:pPr>
            <w:r w:rsidRPr="00EC3CC7">
              <w:rPr>
                <w:rFonts w:ascii="Times New Roman" w:hAnsi="Times New Roman" w:cs="Times New Roman"/>
                <w:lang w:val="sv-SE"/>
              </w:rPr>
              <w:t>0-1</w:t>
            </w:r>
          </w:p>
        </w:tc>
        <w:tc>
          <w:tcPr>
            <w:tcW w:w="3686" w:type="dxa"/>
          </w:tcPr>
          <w:p w14:paraId="36761BF5"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 xml:space="preserve">0 bit if only resource allocation type 0 is configured </w:t>
            </w:r>
          </w:p>
          <w:p w14:paraId="6C1B5F64"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1 bit otherwise, only applicable to resource allocation type 1</w:t>
            </w:r>
          </w:p>
        </w:tc>
        <w:tc>
          <w:tcPr>
            <w:tcW w:w="4105" w:type="dxa"/>
          </w:tcPr>
          <w:p w14:paraId="712773EA"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 xml:space="preserve">0 bit if only resource allocation type 0 is configured or if </w:t>
            </w:r>
            <w:r w:rsidRPr="00EC3CC7">
              <w:rPr>
                <w:rFonts w:ascii="Times New Roman" w:hAnsi="Times New Roman" w:cs="Times New Roman"/>
                <w:i/>
              </w:rPr>
              <w:t>PUSCH-tp</w:t>
            </w:r>
            <w:r w:rsidRPr="00EC3CC7">
              <w:rPr>
                <w:rFonts w:ascii="Times New Roman" w:hAnsi="Times New Roman" w:cs="Times New Roman"/>
              </w:rPr>
              <w:t>=Enabled;</w:t>
            </w:r>
          </w:p>
          <w:p w14:paraId="1196CA20"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1 bit otherwise, only applicable to resource allocation type 1</w:t>
            </w:r>
          </w:p>
        </w:tc>
      </w:tr>
      <w:tr w:rsidR="002F4AE2" w:rsidRPr="00EC3CC7" w14:paraId="73057BF4" w14:textId="77777777" w:rsidTr="003E4546">
        <w:tc>
          <w:tcPr>
            <w:tcW w:w="1271" w:type="dxa"/>
          </w:tcPr>
          <w:p w14:paraId="657B49B2"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1-0</w:t>
            </w:r>
          </w:p>
        </w:tc>
        <w:tc>
          <w:tcPr>
            <w:tcW w:w="3686" w:type="dxa"/>
          </w:tcPr>
          <w:p w14:paraId="45C7286D"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w:t>
            </w:r>
          </w:p>
        </w:tc>
        <w:tc>
          <w:tcPr>
            <w:tcW w:w="4105" w:type="dxa"/>
          </w:tcPr>
          <w:p w14:paraId="0466B39F"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lang w:val="sv-SE"/>
              </w:rPr>
              <w:t>1 bit</w:t>
            </w:r>
          </w:p>
        </w:tc>
      </w:tr>
      <w:tr w:rsidR="002F4AE2" w:rsidRPr="00EC3CC7" w14:paraId="1D920A74" w14:textId="77777777" w:rsidTr="003E4546">
        <w:tc>
          <w:tcPr>
            <w:tcW w:w="1271" w:type="dxa"/>
          </w:tcPr>
          <w:p w14:paraId="34712B63"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1-1</w:t>
            </w:r>
          </w:p>
        </w:tc>
        <w:tc>
          <w:tcPr>
            <w:tcW w:w="3686" w:type="dxa"/>
          </w:tcPr>
          <w:p w14:paraId="749A5698"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w:t>
            </w:r>
          </w:p>
        </w:tc>
        <w:tc>
          <w:tcPr>
            <w:tcW w:w="4105" w:type="dxa"/>
          </w:tcPr>
          <w:p w14:paraId="5FF8F90E"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0 bit if only resource allocation type 0 is configured;</w:t>
            </w:r>
          </w:p>
          <w:p w14:paraId="6D778764"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1 bit otherwise, only applicable to resource allocation type 1</w:t>
            </w:r>
          </w:p>
        </w:tc>
      </w:tr>
    </w:tbl>
    <w:p w14:paraId="06A7D930" w14:textId="77777777" w:rsidR="002F4AE2" w:rsidRPr="00EC3CC7" w:rsidRDefault="002F4AE2" w:rsidP="000F491D">
      <w:pPr>
        <w:pStyle w:val="BodyText"/>
        <w:jc w:val="both"/>
        <w:rPr>
          <w:rFonts w:ascii="Times New Roman" w:hAnsi="Times New Roman" w:cs="Times New Roman"/>
        </w:rPr>
      </w:pPr>
    </w:p>
    <w:p w14:paraId="7043C021" w14:textId="77777777" w:rsidR="002F4AE2" w:rsidRPr="00EC3CC7" w:rsidRDefault="002F4AE2" w:rsidP="000F491D">
      <w:pPr>
        <w:pStyle w:val="BodyText"/>
        <w:jc w:val="both"/>
        <w:rPr>
          <w:rFonts w:ascii="Times New Roman" w:hAnsi="Times New Roman" w:cs="Times New Roman"/>
          <w:b/>
        </w:rPr>
      </w:pPr>
      <w:r w:rsidRPr="00EC3CC7">
        <w:rPr>
          <w:rFonts w:ascii="Times New Roman" w:hAnsi="Times New Roman" w:cs="Times New Roman"/>
          <w:b/>
        </w:rPr>
        <w:t>From 38.211:</w:t>
      </w:r>
    </w:p>
    <w:p w14:paraId="722EACF1" w14:textId="56DEEC5E"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lastRenderedPageBreak/>
        <w:t>Interleaved VRB-to-PRB mapping is specified for DL and UL. For UL, the description is broken, but i</w:t>
      </w:r>
      <w:r w:rsidR="001D1ADE" w:rsidRPr="00EC3CC7">
        <w:rPr>
          <w:rFonts w:ascii="Times New Roman" w:hAnsi="Times New Roman" w:cs="Times New Roman"/>
        </w:rPr>
        <w:t xml:space="preserve">t </w:t>
      </w:r>
      <w:r w:rsidRPr="00EC3CC7">
        <w:rPr>
          <w:rFonts w:ascii="Times New Roman" w:hAnsi="Times New Roman" w:cs="Times New Roman"/>
        </w:rPr>
        <w:t xml:space="preserve">was not agreed to fix it in the same way as for DL. </w:t>
      </w:r>
      <w:r w:rsidR="001D1ADE" w:rsidRPr="00EC3CC7">
        <w:rPr>
          <w:rFonts w:ascii="Times New Roman" w:hAnsi="Times New Roman" w:cs="Times New Roman"/>
        </w:rPr>
        <w:t>The reason is that</w:t>
      </w:r>
      <w:r w:rsidRPr="00EC3CC7">
        <w:rPr>
          <w:rFonts w:ascii="Times New Roman" w:hAnsi="Times New Roman" w:cs="Times New Roman"/>
        </w:rPr>
        <w:t xml:space="preserve"> interleaving can result in non-contiguous RB transmission, which is not supported in Rel-15 by RAN4 (there was discussion on adding some text in 211 stating interleaving is not supported etc, but no conclusion).</w:t>
      </w:r>
    </w:p>
    <w:p w14:paraId="365D8DF2" w14:textId="3E12F982"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Hence, the VRB-to-PRB bit does not make sense in DCI format 0-1.</w:t>
      </w:r>
    </w:p>
    <w:p w14:paraId="2288C479" w14:textId="77777777" w:rsidR="002F4AE2" w:rsidRPr="00EC3CC7" w:rsidRDefault="002F4AE2" w:rsidP="000F491D">
      <w:pPr>
        <w:pStyle w:val="BodyText"/>
        <w:jc w:val="both"/>
        <w:rPr>
          <w:rFonts w:ascii="Times New Roman" w:hAnsi="Times New Roman" w:cs="Times New Roman"/>
          <w:b/>
        </w:rPr>
      </w:pPr>
      <w:r w:rsidRPr="00EC3CC7">
        <w:rPr>
          <w:rFonts w:ascii="Times New Roman" w:hAnsi="Times New Roman" w:cs="Times New Roman"/>
          <w:b/>
        </w:rPr>
        <w:t>From 38.331:</w:t>
      </w:r>
    </w:p>
    <w:p w14:paraId="73E6180A"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In PUSCH-Config:</w:t>
      </w:r>
    </w:p>
    <w:p w14:paraId="5D353FC7" w14:textId="7777777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noProof/>
        </w:rPr>
        <mc:AlternateContent>
          <mc:Choice Requires="wps">
            <w:drawing>
              <wp:inline distT="0" distB="0" distL="0" distR="0" wp14:anchorId="59E37BB9" wp14:editId="025539C8">
                <wp:extent cx="5905500" cy="1404620"/>
                <wp:effectExtent l="0" t="0" r="19050" b="2095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70ADE769" w14:textId="77777777" w:rsidR="002F4AE2" w:rsidRPr="00EF37E7" w:rsidRDefault="002F4AE2" w:rsidP="002F4AE2">
                            <w:pPr>
                              <w:pStyle w:val="PL"/>
                              <w:rPr>
                                <w:color w:val="808080"/>
                              </w:rPr>
                            </w:pPr>
                            <w:r w:rsidRPr="00A21C0F">
                              <w:tab/>
                            </w:r>
                            <w:r w:rsidRPr="00EF37E7">
                              <w:rPr>
                                <w:color w:val="808080"/>
                              </w:rPr>
                              <w:t>-- Configured one of two supported frequency hopping mode. If not configured frequency hopping is not configured</w:t>
                            </w:r>
                          </w:p>
                          <w:p w14:paraId="5A9391FE" w14:textId="77777777" w:rsidR="002F4AE2" w:rsidRPr="00EF37E7" w:rsidRDefault="002F4AE2" w:rsidP="002F4AE2">
                            <w:pPr>
                              <w:pStyle w:val="PL"/>
                              <w:rPr>
                                <w:color w:val="808080"/>
                              </w:rPr>
                            </w:pPr>
                            <w:r w:rsidRPr="00A21C0F">
                              <w:tab/>
                            </w:r>
                            <w:r w:rsidRPr="00EF37E7">
                              <w:rPr>
                                <w:color w:val="808080"/>
                              </w:rPr>
                              <w:t>-- Corresponds to L1 parameter 'Frequency-hopping-PUSCH' (see 38.214, section 6)</w:t>
                            </w:r>
                          </w:p>
                          <w:p w14:paraId="6A549802" w14:textId="77777777" w:rsidR="002F4AE2" w:rsidRPr="00EF37E7" w:rsidRDefault="002F4AE2" w:rsidP="002F4AE2">
                            <w:pPr>
                              <w:pStyle w:val="PL"/>
                              <w:rPr>
                                <w:color w:val="808080"/>
                              </w:rPr>
                            </w:pPr>
                            <w:r w:rsidRPr="00A21C0F">
                              <w:tab/>
                            </w:r>
                            <w:r w:rsidRPr="00EF37E7">
                              <w:rPr>
                                <w:color w:val="808080"/>
                              </w:rPr>
                              <w:t>-- When the field is absent the UE applies the value Not configured</w:t>
                            </w:r>
                          </w:p>
                          <w:p w14:paraId="4A5883A8" w14:textId="77777777" w:rsidR="002F4AE2" w:rsidRPr="00815B89" w:rsidRDefault="002F4AE2" w:rsidP="002F4AE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0BF9255" w14:textId="77777777" w:rsidR="002F4AE2" w:rsidRPr="00EF37E7" w:rsidRDefault="002F4AE2" w:rsidP="002F4AE2">
                            <w:pPr>
                              <w:pStyle w:val="PL"/>
                              <w:rPr>
                                <w:color w:val="808080"/>
                              </w:rPr>
                            </w:pPr>
                            <w:r w:rsidRPr="00A21C0F">
                              <w:tab/>
                            </w:r>
                            <w:r w:rsidRPr="00EF37E7">
                              <w:rPr>
                                <w:color w:val="808080"/>
                              </w:rPr>
                              <w:t>-- Set of frequency hopping offsets used when frequency hopping is enabled for granted transmission (not msg3) and type 2</w:t>
                            </w:r>
                          </w:p>
                          <w:p w14:paraId="105D999A" w14:textId="77777777" w:rsidR="002F4AE2" w:rsidRPr="00EF37E7" w:rsidRDefault="002F4AE2" w:rsidP="002F4AE2">
                            <w:pPr>
                              <w:pStyle w:val="PL"/>
                              <w:rPr>
                                <w:color w:val="808080"/>
                              </w:rPr>
                            </w:pPr>
                            <w:r w:rsidRPr="00A21C0F">
                              <w:tab/>
                            </w:r>
                            <w:r w:rsidRPr="00EF37E7">
                              <w:rPr>
                                <w:color w:val="808080"/>
                              </w:rPr>
                              <w:t>-- Corresponds to L1 parameter 'Frequency-hopping-offsets-set' (see 38.214, section 6.3)</w:t>
                            </w:r>
                          </w:p>
                          <w:p w14:paraId="71DA70CD" w14:textId="77777777" w:rsidR="002F4AE2" w:rsidRPr="00EF37E7" w:rsidRDefault="002F4AE2" w:rsidP="002F4AE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Pr="00815B89">
                              <w:t>4</w:t>
                            </w:r>
                            <w:r w:rsidRPr="00A21C0F">
                              <w:t>))</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642649BA" w14:textId="77777777" w:rsidR="002F4AE2" w:rsidRPr="00EF37E7" w:rsidRDefault="002F4AE2" w:rsidP="002F4AE2">
                            <w:pPr>
                              <w:pStyle w:val="PL"/>
                              <w:rPr>
                                <w:color w:val="808080"/>
                              </w:rPr>
                            </w:pPr>
                            <w:r w:rsidRPr="00A21C0F">
                              <w:tab/>
                            </w:r>
                            <w:r w:rsidRPr="00EF37E7">
                              <w:rPr>
                                <w:color w:val="808080"/>
                              </w:rPr>
                              <w:t>-- Configuration of resource allocation type 0 and resource allocation type 1 for non-fallback DCI</w:t>
                            </w:r>
                          </w:p>
                          <w:p w14:paraId="2BE75C15" w14:textId="77777777" w:rsidR="002F4AE2" w:rsidRPr="00EF37E7" w:rsidRDefault="002F4AE2" w:rsidP="002F4AE2">
                            <w:pPr>
                              <w:pStyle w:val="PL"/>
                              <w:rPr>
                                <w:color w:val="808080"/>
                              </w:rPr>
                            </w:pPr>
                            <w:r w:rsidRPr="00A21C0F">
                              <w:tab/>
                            </w:r>
                            <w:r w:rsidRPr="00EF37E7">
                              <w:rPr>
                                <w:color w:val="808080"/>
                              </w:rPr>
                              <w:t>-- Corresponds to L1 parameter 'Resouce-allocation-config' (see 38.214, section 6.1.2)</w:t>
                            </w:r>
                          </w:p>
                          <w:p w14:paraId="65C4609A" w14:textId="77777777" w:rsidR="002F4AE2" w:rsidRPr="00EF37E7" w:rsidRDefault="002F4AE2" w:rsidP="002F4AE2">
                            <w:pPr>
                              <w:pStyle w:val="PL"/>
                              <w:rPr>
                                <w:color w:val="808080"/>
                              </w:rPr>
                            </w:pPr>
                          </w:p>
                        </w:txbxContent>
                      </wps:txbx>
                      <wps:bodyPr rot="0" vert="horz" wrap="square" lIns="91440" tIns="45720" rIns="91440" bIns="45720" anchor="t" anchorCtr="0">
                        <a:spAutoFit/>
                      </wps:bodyPr>
                    </wps:wsp>
                  </a:graphicData>
                </a:graphic>
              </wp:inline>
            </w:drawing>
          </mc:Choice>
          <mc:Fallback>
            <w:pict>
              <v:shapetype w14:anchorId="59E37BB9" id="_x0000_t202" coordsize="21600,21600" o:spt="202" path="m,l,21600r21600,l21600,xe">
                <v:stroke joinstyle="miter"/>
                <v:path gradientshapeok="t" o:connecttype="rect"/>
              </v:shapetype>
              <v:shape id="Text Box 2" o:spid="_x0000_s1026" type="#_x0000_t202" style="width:4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">
                <v:textbox style="mso-fit-shape-to-text:t">
                  <w:txbxContent>
                    <w:p w14:paraId="70ADE769" w14:textId="77777777" w:rsidR="002F4AE2" w:rsidRPr="00EF37E7" w:rsidRDefault="002F4AE2" w:rsidP="002F4AE2">
                      <w:pPr>
                        <w:pStyle w:val="PL"/>
                        <w:rPr>
                          <w:color w:val="808080"/>
                        </w:rPr>
                      </w:pPr>
                      <w:r w:rsidRPr="00A21C0F">
                        <w:tab/>
                      </w:r>
                      <w:r w:rsidRPr="00EF37E7">
                        <w:rPr>
                          <w:color w:val="808080"/>
                        </w:rPr>
                        <w:t>-- Configured one of two supported frequency hopping mode. If not configured frequency hopping is not configured</w:t>
                      </w:r>
                    </w:p>
                    <w:p w14:paraId="5A9391FE" w14:textId="77777777" w:rsidR="002F4AE2" w:rsidRPr="00EF37E7" w:rsidRDefault="002F4AE2" w:rsidP="002F4AE2">
                      <w:pPr>
                        <w:pStyle w:val="PL"/>
                        <w:rPr>
                          <w:color w:val="808080"/>
                        </w:rPr>
                      </w:pPr>
                      <w:r w:rsidRPr="00A21C0F">
                        <w:tab/>
                      </w:r>
                      <w:r w:rsidRPr="00EF37E7">
                        <w:rPr>
                          <w:color w:val="808080"/>
                        </w:rPr>
                        <w:t>-- Corresponds to L1 parameter 'Frequency-hopping-PUSCH' (see 38.214, section 6)</w:t>
                      </w:r>
                    </w:p>
                    <w:p w14:paraId="6A549802" w14:textId="77777777" w:rsidR="002F4AE2" w:rsidRPr="00EF37E7" w:rsidRDefault="002F4AE2" w:rsidP="002F4AE2">
                      <w:pPr>
                        <w:pStyle w:val="PL"/>
                        <w:rPr>
                          <w:color w:val="808080"/>
                        </w:rPr>
                      </w:pPr>
                      <w:r w:rsidRPr="00A21C0F">
                        <w:tab/>
                      </w:r>
                      <w:r w:rsidRPr="00EF37E7">
                        <w:rPr>
                          <w:color w:val="808080"/>
                        </w:rPr>
                        <w:t>-- When the field is absent the UE applies the value Not configured</w:t>
                      </w:r>
                    </w:p>
                    <w:p w14:paraId="4A5883A8" w14:textId="77777777" w:rsidR="002F4AE2" w:rsidRPr="00815B89" w:rsidRDefault="002F4AE2" w:rsidP="002F4AE2">
                      <w:pPr>
                        <w:pStyle w:val="PL"/>
                        <w:rPr>
                          <w:color w:val="808080"/>
                        </w:rPr>
                      </w:pPr>
                      <w:r w:rsidRPr="00A21C0F">
                        <w:tab/>
                        <w:t>frequencyHopping</w:t>
                      </w:r>
                      <w:r w:rsidRPr="00A21C0F">
                        <w:tab/>
                      </w:r>
                      <w:r w:rsidRPr="00A21C0F">
                        <w:tab/>
                      </w:r>
                      <w:r w:rsidRPr="00A21C0F">
                        <w:tab/>
                      </w:r>
                      <w:r w:rsidRPr="00A21C0F">
                        <w:tab/>
                      </w:r>
                      <w:r w:rsidRPr="00A21C0F">
                        <w:tab/>
                      </w:r>
                      <w:r w:rsidRPr="00A21C0F">
                        <w:tab/>
                      </w:r>
                      <w:r w:rsidRPr="00550202">
                        <w:rPr>
                          <w:color w:val="993366"/>
                        </w:rPr>
                        <w:t>ENUMERATED</w:t>
                      </w:r>
                      <w:r w:rsidRPr="00A21C0F">
                        <w:t xml:space="preserve"> {mode1, mode2}</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S</w:t>
                      </w:r>
                    </w:p>
                    <w:p w14:paraId="40BF9255" w14:textId="77777777" w:rsidR="002F4AE2" w:rsidRPr="00EF37E7" w:rsidRDefault="002F4AE2" w:rsidP="002F4AE2">
                      <w:pPr>
                        <w:pStyle w:val="PL"/>
                        <w:rPr>
                          <w:color w:val="808080"/>
                        </w:rPr>
                      </w:pPr>
                      <w:r w:rsidRPr="00A21C0F">
                        <w:tab/>
                      </w:r>
                      <w:r w:rsidRPr="00EF37E7">
                        <w:rPr>
                          <w:color w:val="808080"/>
                        </w:rPr>
                        <w:t>-- Set of frequency hopping offsets used when frequency hopping is enabled for granted transmission (not msg3) and type 2</w:t>
                      </w:r>
                    </w:p>
                    <w:p w14:paraId="105D999A" w14:textId="77777777" w:rsidR="002F4AE2" w:rsidRPr="00EF37E7" w:rsidRDefault="002F4AE2" w:rsidP="002F4AE2">
                      <w:pPr>
                        <w:pStyle w:val="PL"/>
                        <w:rPr>
                          <w:color w:val="808080"/>
                        </w:rPr>
                      </w:pPr>
                      <w:r w:rsidRPr="00A21C0F">
                        <w:tab/>
                      </w:r>
                      <w:r w:rsidRPr="00EF37E7">
                        <w:rPr>
                          <w:color w:val="808080"/>
                        </w:rPr>
                        <w:t>-- Corresponds to L1 parameter 'Frequency-hopping-offsets-set' (see 38.214, section 6.3)</w:t>
                      </w:r>
                    </w:p>
                    <w:p w14:paraId="71DA70CD" w14:textId="77777777" w:rsidR="002F4AE2" w:rsidRPr="00EF37E7" w:rsidRDefault="002F4AE2" w:rsidP="002F4AE2">
                      <w:pPr>
                        <w:pStyle w:val="PL"/>
                        <w:rPr>
                          <w:color w:val="808080"/>
                        </w:rPr>
                      </w:pPr>
                      <w:r w:rsidRPr="00A21C0F">
                        <w:tab/>
                        <w:t>frequencyHoppingOffsetLists</w:t>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w:t>
                      </w:r>
                      <w:r w:rsidRPr="00815B89">
                        <w:t>4</w:t>
                      </w:r>
                      <w:r w:rsidRPr="00A21C0F">
                        <w:t>))</w:t>
                      </w:r>
                      <w:r w:rsidRPr="00550202">
                        <w:rPr>
                          <w:color w:val="993366"/>
                        </w:rPr>
                        <w:t xml:space="preserve"> OF</w:t>
                      </w:r>
                      <w:r w:rsidRPr="00A21C0F">
                        <w:t xml:space="preserve"> </w:t>
                      </w:r>
                      <w:r w:rsidRPr="00550202">
                        <w:rPr>
                          <w:color w:val="993366"/>
                        </w:rPr>
                        <w:t>INTEGER</w:t>
                      </w:r>
                      <w:r w:rsidRPr="00A21C0F">
                        <w:t xml:space="preserve"> (1.. maxNrofPhysicalResourceBlocks-1)</w:t>
                      </w:r>
                      <w:r w:rsidRPr="00A21C0F">
                        <w:tab/>
                      </w:r>
                      <w:r w:rsidRPr="00550202">
                        <w:rPr>
                          <w:color w:val="993366"/>
                        </w:rPr>
                        <w:t>OPTIONAL</w:t>
                      </w:r>
                      <w:r w:rsidRPr="00A21C0F">
                        <w:t>,</w:t>
                      </w:r>
                      <w:r w:rsidRPr="00A21C0F">
                        <w:tab/>
                      </w:r>
                      <w:r w:rsidRPr="00EF37E7">
                        <w:rPr>
                          <w:color w:val="808080"/>
                        </w:rPr>
                        <w:t>-- Need M</w:t>
                      </w:r>
                    </w:p>
                    <w:p w14:paraId="642649BA" w14:textId="77777777" w:rsidR="002F4AE2" w:rsidRPr="00EF37E7" w:rsidRDefault="002F4AE2" w:rsidP="002F4AE2">
                      <w:pPr>
                        <w:pStyle w:val="PL"/>
                        <w:rPr>
                          <w:color w:val="808080"/>
                        </w:rPr>
                      </w:pPr>
                      <w:r w:rsidRPr="00A21C0F">
                        <w:tab/>
                      </w:r>
                      <w:r w:rsidRPr="00EF37E7">
                        <w:rPr>
                          <w:color w:val="808080"/>
                        </w:rPr>
                        <w:t>-- Configuration of resource allocation type 0 and resource allocation type 1 for non-fallback DCI</w:t>
                      </w:r>
                    </w:p>
                    <w:p w14:paraId="2BE75C15" w14:textId="77777777" w:rsidR="002F4AE2" w:rsidRPr="00EF37E7" w:rsidRDefault="002F4AE2" w:rsidP="002F4AE2">
                      <w:pPr>
                        <w:pStyle w:val="PL"/>
                        <w:rPr>
                          <w:color w:val="808080"/>
                        </w:rPr>
                      </w:pPr>
                      <w:r w:rsidRPr="00A21C0F">
                        <w:tab/>
                      </w:r>
                      <w:r w:rsidRPr="00EF37E7">
                        <w:rPr>
                          <w:color w:val="808080"/>
                        </w:rPr>
                        <w:t>-- Corresponds to L1 parameter 'Resouce-allocation-config' (see 38.214, section 6.1.2)</w:t>
                      </w:r>
                    </w:p>
                    <w:p w14:paraId="65C4609A" w14:textId="77777777" w:rsidR="002F4AE2" w:rsidRPr="00EF37E7" w:rsidRDefault="002F4AE2" w:rsidP="002F4AE2">
                      <w:pPr>
                        <w:pStyle w:val="PL"/>
                        <w:rPr>
                          <w:color w:val="808080"/>
                        </w:rPr>
                      </w:pPr>
                    </w:p>
                  </w:txbxContent>
                </v:textbox>
                <w10:anchorlock/>
              </v:shape>
            </w:pict>
          </mc:Fallback>
        </mc:AlternateContent>
      </w:r>
    </w:p>
    <w:p w14:paraId="2E82D956" w14:textId="691293AA" w:rsidR="002F4AE2" w:rsidRPr="00EC3CC7" w:rsidRDefault="005E3F3A" w:rsidP="000F491D">
      <w:pPr>
        <w:pStyle w:val="BodyText"/>
        <w:jc w:val="both"/>
        <w:rPr>
          <w:rFonts w:ascii="Times New Roman" w:hAnsi="Times New Roman" w:cs="Times New Roman"/>
        </w:rPr>
      </w:pPr>
      <w:r w:rsidRPr="00EC3CC7">
        <w:rPr>
          <w:rFonts w:ascii="Times New Roman" w:hAnsi="Times New Roman" w:cs="Times New Roman"/>
        </w:rPr>
        <w:t>S</w:t>
      </w:r>
      <w:r w:rsidR="002F4AE2" w:rsidRPr="00EC3CC7">
        <w:rPr>
          <w:rFonts w:ascii="Times New Roman" w:hAnsi="Times New Roman" w:cs="Times New Roman"/>
        </w:rPr>
        <w:t xml:space="preserve">ince 38.331 allows the UE to be configured without frequency hopping, there is no need to carry the frequency hopping flag in this case. </w:t>
      </w:r>
    </w:p>
    <w:p w14:paraId="65430073" w14:textId="09D7FCA7" w:rsidR="002F4AE2" w:rsidRPr="00EC3CC7" w:rsidRDefault="002F4AE2" w:rsidP="000F491D">
      <w:pPr>
        <w:pStyle w:val="BodyText"/>
        <w:jc w:val="both"/>
        <w:rPr>
          <w:rFonts w:ascii="Times New Roman" w:hAnsi="Times New Roman" w:cs="Times New Roman"/>
        </w:rPr>
      </w:pPr>
      <w:r w:rsidRPr="00EC3CC7">
        <w:rPr>
          <w:rFonts w:ascii="Times New Roman" w:hAnsi="Times New Roman" w:cs="Times New Roman"/>
        </w:rPr>
        <w:t xml:space="preserve">Finally, since interleaved VRB-to-PRB mapping is not supported by RAN4 in Rel-15 (except for possibly allocations spanning the full bandwidth part), there is no need to include the VRB-to-PRB mapping bits in the DCI. This can be achieved e.g. by making the VRB-to-PRB-interleaver parameter options in the RRC spec. </w:t>
      </w:r>
    </w:p>
    <w:p w14:paraId="1516D21E" w14:textId="1D3089BE" w:rsidR="001D1ADE" w:rsidRPr="00EC3CC7" w:rsidRDefault="001D1ADE" w:rsidP="000F491D">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0" w:name="_Toc510421830"/>
      <w:bookmarkStart w:id="1" w:name="_Toc510519218"/>
      <w:bookmarkStart w:id="2" w:name="_Toc510519357"/>
      <w:bookmarkStart w:id="3" w:name="_Toc510519736"/>
      <w:bookmarkStart w:id="4" w:name="_Toc510613082"/>
      <w:bookmarkStart w:id="5" w:name="_Toc510778313"/>
      <w:bookmarkStart w:id="6" w:name="_Toc510778450"/>
      <w:r w:rsidRPr="00EC3CC7">
        <w:rPr>
          <w:rFonts w:ascii="Times New Roman" w:hAnsi="Times New Roman" w:cs="Times New Roman"/>
        </w:rPr>
        <w:t>Update section 7.3.1.1.2 of  38.212 to</w:t>
      </w:r>
      <w:bookmarkEnd w:id="0"/>
      <w:bookmarkEnd w:id="1"/>
      <w:bookmarkEnd w:id="2"/>
      <w:bookmarkEnd w:id="3"/>
      <w:bookmarkEnd w:id="4"/>
      <w:bookmarkEnd w:id="5"/>
      <w:bookmarkEnd w:id="6"/>
    </w:p>
    <w:p w14:paraId="66C22970" w14:textId="77777777" w:rsidR="002F4AE2" w:rsidRPr="00EC3CC7" w:rsidRDefault="002F4AE2" w:rsidP="000F491D">
      <w:pPr>
        <w:pStyle w:val="B1"/>
        <w:jc w:val="both"/>
        <w:rPr>
          <w:rFonts w:ascii="Times New Roman" w:hAnsi="Times New Roman" w:cs="Times New Roman"/>
          <w:b/>
        </w:rPr>
      </w:pPr>
      <w:r w:rsidRPr="00EC3CC7">
        <w:rPr>
          <w:rFonts w:ascii="Times New Roman" w:hAnsi="Times New Roman" w:cs="Times New Roman"/>
          <w:b/>
        </w:rPr>
        <w:t>-</w:t>
      </w:r>
      <w:r w:rsidRPr="00EC3CC7">
        <w:rPr>
          <w:rFonts w:ascii="Times New Roman" w:hAnsi="Times New Roman" w:cs="Times New Roman"/>
          <w:b/>
        </w:rPr>
        <w:tab/>
        <w:t>VRB-to-PRB mapping – 0 or 1 bit</w:t>
      </w:r>
    </w:p>
    <w:p w14:paraId="41BC8ECB" w14:textId="77777777" w:rsidR="002F4AE2" w:rsidRPr="00EC3CC7" w:rsidRDefault="002F4AE2" w:rsidP="000F491D">
      <w:pPr>
        <w:pStyle w:val="B1"/>
        <w:jc w:val="both"/>
        <w:rPr>
          <w:rFonts w:ascii="Times New Roman" w:hAnsi="Times New Roman" w:cs="Times New Roman"/>
          <w:b/>
        </w:rPr>
      </w:pPr>
      <w:r w:rsidRPr="00EC3CC7">
        <w:rPr>
          <w:rFonts w:ascii="Times New Roman" w:hAnsi="Times New Roman" w:cs="Times New Roman"/>
          <w:b/>
        </w:rPr>
        <w:tab/>
        <w:t>-</w:t>
      </w:r>
      <w:r w:rsidRPr="00EC3CC7">
        <w:rPr>
          <w:rFonts w:ascii="Times New Roman" w:hAnsi="Times New Roman" w:cs="Times New Roman"/>
          <w:b/>
        </w:rPr>
        <w:tab/>
        <w:t xml:space="preserve">0 bit if only resource allocation type 0 is configured or if </w:t>
      </w:r>
      <w:r w:rsidRPr="00EC3CC7">
        <w:rPr>
          <w:rFonts w:ascii="Times New Roman" w:hAnsi="Times New Roman" w:cs="Times New Roman"/>
          <w:b/>
          <w:i/>
        </w:rPr>
        <w:t>PUSCH-tp=Enabled</w:t>
      </w:r>
      <w:ins w:id="7" w:author="Author">
        <w:r w:rsidRPr="00EC3CC7">
          <w:rPr>
            <w:rFonts w:ascii="Times New Roman" w:hAnsi="Times New Roman" w:cs="Times New Roman"/>
            <w:b/>
          </w:rPr>
          <w:t xml:space="preserve"> or if the higher-layer parameter </w:t>
        </w:r>
        <w:r w:rsidRPr="00EC3CC7">
          <w:rPr>
            <w:rFonts w:ascii="Times New Roman" w:hAnsi="Times New Roman" w:cs="Times New Roman"/>
            <w:b/>
            <w:i/>
            <w:color w:val="808080"/>
          </w:rPr>
          <w:t>VRB-to-PRB-interleaver</w:t>
        </w:r>
        <w:r w:rsidRPr="00EC3CC7">
          <w:rPr>
            <w:rFonts w:ascii="Times New Roman" w:hAnsi="Times New Roman" w:cs="Times New Roman"/>
            <w:b/>
            <w:color w:val="808080"/>
          </w:rPr>
          <w:t xml:space="preserve"> is not provided</w:t>
        </w:r>
      </w:ins>
      <w:r w:rsidRPr="00EC3CC7">
        <w:rPr>
          <w:rFonts w:ascii="Times New Roman" w:hAnsi="Times New Roman" w:cs="Times New Roman"/>
          <w:b/>
        </w:rPr>
        <w:t>;</w:t>
      </w:r>
    </w:p>
    <w:p w14:paraId="79BEEB2B" w14:textId="77777777" w:rsidR="002F4AE2" w:rsidRPr="00EC3CC7" w:rsidRDefault="002F4AE2" w:rsidP="000F491D">
      <w:pPr>
        <w:pStyle w:val="B1"/>
        <w:jc w:val="both"/>
        <w:rPr>
          <w:rFonts w:ascii="Times New Roman" w:hAnsi="Times New Roman" w:cs="Times New Roman"/>
          <w:b/>
        </w:rPr>
      </w:pPr>
      <w:r w:rsidRPr="00EC3CC7">
        <w:rPr>
          <w:rFonts w:ascii="Times New Roman" w:hAnsi="Times New Roman" w:cs="Times New Roman"/>
          <w:b/>
        </w:rPr>
        <w:tab/>
        <w:t>-</w:t>
      </w:r>
      <w:r w:rsidRPr="00EC3CC7">
        <w:rPr>
          <w:rFonts w:ascii="Times New Roman" w:hAnsi="Times New Roman" w:cs="Times New Roman"/>
          <w:b/>
        </w:rPr>
        <w:tab/>
        <w:t>1 bit according to Table 7.3.1.1.2-33 otherwise, only applicable to resource allocation type 1, as defined in Subclause 6.3.1.7 of [4, TS38.211].</w:t>
      </w:r>
    </w:p>
    <w:p w14:paraId="2C50C044" w14:textId="73ED1A87" w:rsidR="002F4AE2" w:rsidRPr="00EC3CC7" w:rsidRDefault="002F4AE2" w:rsidP="000F491D">
      <w:pPr>
        <w:pStyle w:val="B1"/>
        <w:jc w:val="both"/>
        <w:rPr>
          <w:rFonts w:ascii="Times New Roman" w:hAnsi="Times New Roman" w:cs="Times New Roman"/>
          <w:b/>
        </w:rPr>
      </w:pPr>
      <w:r w:rsidRPr="00EC3CC7">
        <w:rPr>
          <w:rFonts w:ascii="Times New Roman" w:hAnsi="Times New Roman" w:cs="Times New Roman"/>
          <w:b/>
        </w:rPr>
        <w:t>-</w:t>
      </w:r>
      <w:r w:rsidRPr="00EC3CC7">
        <w:rPr>
          <w:rFonts w:ascii="Times New Roman" w:hAnsi="Times New Roman" w:cs="Times New Roman"/>
          <w:b/>
        </w:rPr>
        <w:tab/>
        <w:t>Frequency hopping flag – 0 or</w:t>
      </w:r>
      <w:r w:rsidR="003168F3" w:rsidRPr="00EC3CC7">
        <w:rPr>
          <w:rFonts w:ascii="Times New Roman" w:hAnsi="Times New Roman" w:cs="Times New Roman"/>
          <w:b/>
        </w:rPr>
        <w:t xml:space="preserve"> 1</w:t>
      </w:r>
      <w:r w:rsidRPr="00EC3CC7">
        <w:rPr>
          <w:rFonts w:ascii="Times New Roman" w:hAnsi="Times New Roman" w:cs="Times New Roman"/>
          <w:b/>
        </w:rPr>
        <w:t xml:space="preserve"> </w:t>
      </w:r>
      <w:r w:rsidR="003168F3" w:rsidRPr="00EC3CC7">
        <w:rPr>
          <w:rFonts w:ascii="Times New Roman" w:hAnsi="Times New Roman" w:cs="Times New Roman"/>
          <w:b/>
        </w:rPr>
        <w:t>bit</w:t>
      </w:r>
    </w:p>
    <w:p w14:paraId="30ECBD0E" w14:textId="77777777" w:rsidR="002F4AE2" w:rsidRPr="00EC3CC7" w:rsidRDefault="002F4AE2" w:rsidP="000F491D">
      <w:pPr>
        <w:pStyle w:val="B1"/>
        <w:jc w:val="both"/>
        <w:rPr>
          <w:rFonts w:ascii="Times New Roman" w:hAnsi="Times New Roman" w:cs="Times New Roman"/>
          <w:b/>
        </w:rPr>
      </w:pPr>
      <w:r w:rsidRPr="00EC3CC7">
        <w:rPr>
          <w:rFonts w:ascii="Times New Roman" w:hAnsi="Times New Roman" w:cs="Times New Roman"/>
          <w:b/>
        </w:rPr>
        <w:tab/>
        <w:t>-</w:t>
      </w:r>
      <w:r w:rsidRPr="00EC3CC7">
        <w:rPr>
          <w:rFonts w:ascii="Times New Roman" w:hAnsi="Times New Roman" w:cs="Times New Roman"/>
          <w:b/>
        </w:rPr>
        <w:tab/>
        <w:t>0 bit if only resource allocation type 0 is configured</w:t>
      </w:r>
      <w:ins w:id="8" w:author="Author">
        <w:r w:rsidRPr="00EC3CC7">
          <w:rPr>
            <w:rFonts w:ascii="Times New Roman" w:hAnsi="Times New Roman" w:cs="Times New Roman"/>
            <w:b/>
          </w:rPr>
          <w:t xml:space="preserve"> or if the higher-layer parameter </w:t>
        </w:r>
        <w:r w:rsidRPr="00EC3CC7">
          <w:rPr>
            <w:rFonts w:ascii="Times New Roman" w:hAnsi="Times New Roman" w:cs="Times New Roman"/>
            <w:b/>
            <w:i/>
            <w:color w:val="808080"/>
          </w:rPr>
          <w:t>Frequency-hopping-offsets-set</w:t>
        </w:r>
        <w:r w:rsidRPr="00EC3CC7">
          <w:rPr>
            <w:rFonts w:ascii="Times New Roman" w:hAnsi="Times New Roman" w:cs="Times New Roman"/>
            <w:b/>
            <w:color w:val="808080"/>
          </w:rPr>
          <w:t xml:space="preserve"> is not provided</w:t>
        </w:r>
      </w:ins>
      <w:r w:rsidRPr="00EC3CC7">
        <w:rPr>
          <w:rFonts w:ascii="Times New Roman" w:hAnsi="Times New Roman" w:cs="Times New Roman"/>
          <w:b/>
        </w:rPr>
        <w:t>;</w:t>
      </w:r>
    </w:p>
    <w:p w14:paraId="051D9F73" w14:textId="1180B720" w:rsidR="002F4AE2" w:rsidRPr="00EC3CC7" w:rsidRDefault="002F4AE2" w:rsidP="000F491D">
      <w:pPr>
        <w:pStyle w:val="B1"/>
        <w:jc w:val="both"/>
        <w:rPr>
          <w:rFonts w:ascii="Times New Roman" w:hAnsi="Times New Roman" w:cs="Times New Roman"/>
          <w:b/>
        </w:rPr>
      </w:pPr>
      <w:r w:rsidRPr="00EC3CC7">
        <w:rPr>
          <w:rFonts w:ascii="Times New Roman" w:hAnsi="Times New Roman" w:cs="Times New Roman"/>
          <w:b/>
        </w:rPr>
        <w:tab/>
        <w:t>-</w:t>
      </w:r>
      <w:r w:rsidRPr="00EC3CC7">
        <w:rPr>
          <w:rFonts w:ascii="Times New Roman" w:hAnsi="Times New Roman" w:cs="Times New Roman"/>
          <w:b/>
        </w:rPr>
        <w:tab/>
        <w:t>1</w:t>
      </w:r>
      <w:ins w:id="9" w:author="Author">
        <w:r w:rsidRPr="00EC3CC7">
          <w:rPr>
            <w:rFonts w:ascii="Times New Roman" w:hAnsi="Times New Roman" w:cs="Times New Roman"/>
            <w:b/>
          </w:rPr>
          <w:t xml:space="preserve"> </w:t>
        </w:r>
      </w:ins>
      <w:r w:rsidRPr="00EC3CC7">
        <w:rPr>
          <w:rFonts w:ascii="Times New Roman" w:hAnsi="Times New Roman" w:cs="Times New Roman"/>
          <w:b/>
        </w:rPr>
        <w:t>bit otherwise, only applicable to resource allocation type 1, as defined in Subclause 6.3 of [6, TS38.214].</w:t>
      </w:r>
    </w:p>
    <w:p w14:paraId="5C7ABEB1" w14:textId="103C2EC6" w:rsidR="002F4AE2" w:rsidRPr="00EC3CC7" w:rsidRDefault="002F4AE2" w:rsidP="000F491D">
      <w:pPr>
        <w:pStyle w:val="BodyText"/>
        <w:jc w:val="both"/>
        <w:rPr>
          <w:rFonts w:ascii="Times New Roman" w:hAnsi="Times New Roman" w:cs="Times New Roman"/>
        </w:rPr>
      </w:pPr>
    </w:p>
    <w:p w14:paraId="6BF263D1" w14:textId="5A16DEF3" w:rsidR="002F4AE2" w:rsidRPr="00EC3CC7" w:rsidRDefault="002F4AE2" w:rsidP="000F491D">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10" w:name="_Toc510421831"/>
      <w:bookmarkStart w:id="11" w:name="_Toc510519219"/>
      <w:bookmarkStart w:id="12" w:name="_Toc510519358"/>
      <w:bookmarkStart w:id="13" w:name="_Toc510519737"/>
      <w:bookmarkStart w:id="14" w:name="_Toc510613083"/>
      <w:bookmarkStart w:id="15" w:name="_Toc510778314"/>
      <w:bookmarkStart w:id="16" w:name="_Toc510778451"/>
      <w:r w:rsidRPr="00EC3CC7">
        <w:rPr>
          <w:rFonts w:ascii="Times New Roman" w:hAnsi="Times New Roman" w:cs="Times New Roman"/>
        </w:rPr>
        <w:lastRenderedPageBreak/>
        <w:t>Suggest RAN2 to update PUSCH-Config in 38.331 to</w:t>
      </w:r>
      <w:bookmarkEnd w:id="10"/>
      <w:bookmarkEnd w:id="11"/>
      <w:bookmarkEnd w:id="12"/>
      <w:bookmarkEnd w:id="13"/>
      <w:bookmarkEnd w:id="14"/>
      <w:bookmarkEnd w:id="15"/>
      <w:bookmarkEnd w:id="16"/>
    </w:p>
    <w:p w14:paraId="4CEC28C2" w14:textId="77777777" w:rsidR="002F4AE2" w:rsidRPr="00EC3CC7" w:rsidRDefault="002F4AE2" w:rsidP="000F491D">
      <w:pPr>
        <w:pStyle w:val="PL"/>
        <w:jc w:val="both"/>
        <w:rPr>
          <w:rFonts w:ascii="Times New Roman" w:hAnsi="Times New Roman"/>
          <w:color w:val="808080"/>
          <w:sz w:val="22"/>
          <w:szCs w:val="22"/>
        </w:rPr>
      </w:pPr>
      <w:r w:rsidRPr="00EC3CC7">
        <w:rPr>
          <w:rFonts w:ascii="Times New Roman" w:hAnsi="Times New Roman"/>
          <w:sz w:val="22"/>
          <w:szCs w:val="22"/>
        </w:rPr>
        <w:tab/>
      </w:r>
      <w:r w:rsidRPr="00EC3CC7">
        <w:rPr>
          <w:rFonts w:ascii="Times New Roman" w:hAnsi="Times New Roman"/>
          <w:color w:val="808080"/>
          <w:sz w:val="22"/>
          <w:szCs w:val="22"/>
        </w:rPr>
        <w:t>-- Interleaving unit configurable between 2 and 4 PRBs</w:t>
      </w:r>
    </w:p>
    <w:p w14:paraId="1AE4809B" w14:textId="77777777" w:rsidR="002F4AE2" w:rsidRPr="00EC3CC7" w:rsidRDefault="002F4AE2" w:rsidP="000F491D">
      <w:pPr>
        <w:pStyle w:val="PL"/>
        <w:jc w:val="both"/>
        <w:rPr>
          <w:ins w:id="17" w:author="Author"/>
          <w:rFonts w:ascii="Times New Roman" w:hAnsi="Times New Roman"/>
          <w:color w:val="808080"/>
          <w:sz w:val="22"/>
          <w:szCs w:val="22"/>
        </w:rPr>
      </w:pPr>
      <w:r w:rsidRPr="00EC3CC7">
        <w:rPr>
          <w:rFonts w:ascii="Times New Roman" w:hAnsi="Times New Roman"/>
          <w:sz w:val="22"/>
          <w:szCs w:val="22"/>
        </w:rPr>
        <w:tab/>
      </w:r>
      <w:r w:rsidRPr="00EC3CC7">
        <w:rPr>
          <w:rFonts w:ascii="Times New Roman" w:hAnsi="Times New Roman"/>
          <w:color w:val="808080"/>
          <w:sz w:val="22"/>
          <w:szCs w:val="22"/>
        </w:rPr>
        <w:t>-- Corresponds to L1 parameter 'VRB-to-PRB-interleaver' (see 38.211, section 6.3.1.</w:t>
      </w:r>
      <w:del w:id="18" w:author="Author">
        <w:r w:rsidRPr="00EC3CC7" w:rsidDel="00653E92">
          <w:rPr>
            <w:rFonts w:ascii="Times New Roman" w:hAnsi="Times New Roman"/>
            <w:color w:val="808080"/>
            <w:sz w:val="22"/>
            <w:szCs w:val="22"/>
          </w:rPr>
          <w:delText>6</w:delText>
        </w:r>
      </w:del>
      <w:ins w:id="19" w:author="Author">
        <w:r w:rsidRPr="00EC3CC7">
          <w:rPr>
            <w:rFonts w:ascii="Times New Roman" w:hAnsi="Times New Roman"/>
            <w:color w:val="808080"/>
            <w:sz w:val="22"/>
            <w:szCs w:val="22"/>
          </w:rPr>
          <w:t>7</w:t>
        </w:r>
      </w:ins>
      <w:r w:rsidRPr="00EC3CC7">
        <w:rPr>
          <w:rFonts w:ascii="Times New Roman" w:hAnsi="Times New Roman"/>
          <w:color w:val="808080"/>
          <w:sz w:val="22"/>
          <w:szCs w:val="22"/>
        </w:rPr>
        <w:t>)</w:t>
      </w:r>
    </w:p>
    <w:p w14:paraId="4B2683E3" w14:textId="77777777" w:rsidR="002F4AE2" w:rsidRPr="00EC3CC7" w:rsidRDefault="002F4AE2" w:rsidP="000F491D">
      <w:pPr>
        <w:pStyle w:val="PL"/>
        <w:jc w:val="both"/>
        <w:rPr>
          <w:rFonts w:ascii="Times New Roman" w:hAnsi="Times New Roman"/>
          <w:color w:val="808080"/>
          <w:sz w:val="22"/>
          <w:szCs w:val="22"/>
        </w:rPr>
      </w:pPr>
      <w:ins w:id="20" w:author="Author">
        <w:r w:rsidRPr="00EC3CC7">
          <w:rPr>
            <w:rFonts w:ascii="Times New Roman" w:hAnsi="Times New Roman"/>
            <w:color w:val="808080"/>
            <w:sz w:val="22"/>
            <w:szCs w:val="22"/>
          </w:rPr>
          <w:tab/>
          <w:t xml:space="preserve">-- </w:t>
        </w:r>
        <w:r w:rsidRPr="00EC3CC7">
          <w:rPr>
            <w:rFonts w:ascii="Times New Roman" w:hAnsi="Times New Roman"/>
            <w:color w:val="FF0000"/>
            <w:sz w:val="22"/>
            <w:szCs w:val="22"/>
          </w:rPr>
          <w:t>When the field is absent the UE performs non-interleaved VRB-to-PRB mapping</w:t>
        </w:r>
      </w:ins>
    </w:p>
    <w:p w14:paraId="1F292A70" w14:textId="4745AB13" w:rsidR="002F4AE2" w:rsidRPr="00EC3CC7" w:rsidRDefault="002F4AE2" w:rsidP="000F491D">
      <w:pPr>
        <w:pStyle w:val="PL"/>
        <w:jc w:val="both"/>
        <w:rPr>
          <w:rFonts w:ascii="Times New Roman" w:hAnsi="Times New Roman"/>
          <w:sz w:val="22"/>
          <w:szCs w:val="22"/>
        </w:rPr>
      </w:pPr>
      <w:r w:rsidRPr="00EC3CC7">
        <w:rPr>
          <w:rFonts w:ascii="Times New Roman" w:hAnsi="Times New Roman"/>
          <w:sz w:val="22"/>
          <w:szCs w:val="22"/>
        </w:rPr>
        <w:tab/>
        <w:t>vrb-ToPRB-Interleaver</w:t>
      </w:r>
      <w:r w:rsidRPr="00EC3CC7">
        <w:rPr>
          <w:rFonts w:ascii="Times New Roman" w:hAnsi="Times New Roman"/>
          <w:sz w:val="22"/>
          <w:szCs w:val="22"/>
        </w:rPr>
        <w:tab/>
      </w:r>
      <w:r w:rsidRPr="00EC3CC7">
        <w:rPr>
          <w:rFonts w:ascii="Times New Roman" w:hAnsi="Times New Roman"/>
          <w:sz w:val="22"/>
          <w:szCs w:val="22"/>
        </w:rPr>
        <w:tab/>
      </w:r>
      <w:r w:rsidRPr="00EC3CC7">
        <w:rPr>
          <w:rFonts w:ascii="Times New Roman" w:hAnsi="Times New Roman"/>
          <w:sz w:val="22"/>
          <w:szCs w:val="22"/>
        </w:rPr>
        <w:tab/>
      </w:r>
      <w:r w:rsidRPr="00EC3CC7">
        <w:rPr>
          <w:rFonts w:ascii="Times New Roman" w:hAnsi="Times New Roman"/>
          <w:sz w:val="22"/>
          <w:szCs w:val="22"/>
        </w:rPr>
        <w:tab/>
      </w:r>
      <w:r w:rsidRPr="00EC3CC7">
        <w:rPr>
          <w:rFonts w:ascii="Times New Roman" w:hAnsi="Times New Roman"/>
          <w:sz w:val="22"/>
          <w:szCs w:val="22"/>
        </w:rPr>
        <w:tab/>
      </w:r>
      <w:r w:rsidRPr="00EC3CC7">
        <w:rPr>
          <w:rFonts w:ascii="Times New Roman" w:hAnsi="Times New Roman"/>
          <w:color w:val="993366"/>
          <w:sz w:val="22"/>
          <w:szCs w:val="22"/>
        </w:rPr>
        <w:t>ENUMERATED</w:t>
      </w:r>
      <w:r w:rsidRPr="00EC3CC7">
        <w:rPr>
          <w:rFonts w:ascii="Times New Roman" w:hAnsi="Times New Roman"/>
          <w:sz w:val="22"/>
          <w:szCs w:val="22"/>
        </w:rPr>
        <w:t xml:space="preserve"> {n2, n4}</w:t>
      </w:r>
      <w:ins w:id="21" w:author="Author">
        <w:r w:rsidRPr="00EC3CC7">
          <w:rPr>
            <w:rFonts w:ascii="Times New Roman" w:hAnsi="Times New Roman"/>
            <w:sz w:val="22"/>
            <w:szCs w:val="22"/>
          </w:rPr>
          <w:tab/>
          <w:t>OPTIONAL</w:t>
        </w:r>
      </w:ins>
      <w:r w:rsidRPr="00EC3CC7">
        <w:rPr>
          <w:rFonts w:ascii="Times New Roman" w:hAnsi="Times New Roman"/>
          <w:sz w:val="22"/>
          <w:szCs w:val="22"/>
        </w:rPr>
        <w:t>,</w:t>
      </w:r>
      <w:ins w:id="22" w:author="Author">
        <w:r w:rsidRPr="00EC3CC7">
          <w:rPr>
            <w:rFonts w:ascii="Times New Roman" w:hAnsi="Times New Roman"/>
            <w:sz w:val="22"/>
            <w:szCs w:val="22"/>
          </w:rPr>
          <w:tab/>
          <w:t>-- Need S</w:t>
        </w:r>
      </w:ins>
    </w:p>
    <w:p w14:paraId="5EDC90C7" w14:textId="77777777" w:rsidR="002F4AE2" w:rsidRPr="00EC3CC7" w:rsidRDefault="002F4AE2" w:rsidP="000F491D">
      <w:pPr>
        <w:pStyle w:val="BodyText"/>
        <w:jc w:val="both"/>
        <w:rPr>
          <w:rFonts w:ascii="Times New Roman" w:hAnsi="Times New Roman" w:cs="Times New Roman"/>
        </w:rPr>
      </w:pPr>
    </w:p>
    <w:p w14:paraId="5E28F44D" w14:textId="13101A28" w:rsidR="008E50CE" w:rsidRPr="00EC3CC7" w:rsidRDefault="008E50CE" w:rsidP="000F491D">
      <w:pPr>
        <w:pStyle w:val="Heading2"/>
        <w:jc w:val="both"/>
        <w:rPr>
          <w:rFonts w:ascii="Times New Roman" w:hAnsi="Times New Roman" w:cs="Times New Roman"/>
        </w:rPr>
      </w:pPr>
      <w:r w:rsidRPr="00EC3CC7">
        <w:rPr>
          <w:rFonts w:ascii="Times New Roman" w:hAnsi="Times New Roman" w:cs="Times New Roman"/>
        </w:rPr>
        <w:t>DCI scrambled by SI-RNTI</w:t>
      </w:r>
    </w:p>
    <w:bookmarkStart w:id="23" w:name="_Hlk510612359" w:displacedByCustomXml="next"/>
    <w:sdt>
      <w:sdtPr>
        <w:rPr>
          <w:rStyle w:val="IvDbodytextChar"/>
          <w:rFonts w:ascii="Times New Roman" w:hAnsi="Times New Roman" w:cs="Times New Roman"/>
          <w:b/>
          <w:bCs/>
          <w:i/>
          <w:lang w:val="sv-SE"/>
        </w:rPr>
        <w:alias w:val="Technical Background"/>
        <w:tag w:val="Technical Background"/>
        <w:id w:val="-1962715338"/>
        <w:placeholder>
          <w:docPart w:val="3D28B8CA33AA42BFBD30EF4E64DA5905"/>
        </w:placeholder>
      </w:sdtPr>
      <w:sdtEndPr>
        <w:rPr>
          <w:rStyle w:val="DefaultParagraphFont"/>
          <w:b w:val="0"/>
          <w:bCs w:val="0"/>
          <w:i w:val="0"/>
          <w:spacing w:val="0"/>
          <w:lang w:val="en-US"/>
        </w:rPr>
      </w:sdtEndPr>
      <w:sdtContent>
        <w:p w14:paraId="72CA7CA5" w14:textId="77777777" w:rsidR="008E429D" w:rsidRPr="00EC3CC7" w:rsidRDefault="008E429D" w:rsidP="000F491D">
          <w:pPr>
            <w:pStyle w:val="Heading3"/>
            <w:numPr>
              <w:ilvl w:val="0"/>
              <w:numId w:val="0"/>
            </w:numPr>
            <w:ind w:left="851" w:hanging="851"/>
            <w:jc w:val="both"/>
            <w:rPr>
              <w:rFonts w:ascii="Times New Roman" w:hAnsi="Times New Roman" w:cs="Times New Roman"/>
              <w:sz w:val="22"/>
              <w:szCs w:val="22"/>
            </w:rPr>
          </w:pPr>
          <w:r w:rsidRPr="00EC3CC7">
            <w:rPr>
              <w:rFonts w:ascii="Times New Roman" w:hAnsi="Times New Roman" w:cs="Times New Roman"/>
              <w:sz w:val="22"/>
              <w:szCs w:val="22"/>
            </w:rPr>
            <w:t>In 3GPP meeting RAN1 Ad-Hoc #1801, below agreement was reached regarding the DCI format for RMSI/OSI/paging and random access. Detail content of DCI is not defined yet.</w:t>
          </w:r>
        </w:p>
        <w:p w14:paraId="5D1CC551" w14:textId="77777777" w:rsidR="008E429D" w:rsidRPr="00EC3CC7" w:rsidRDefault="008E429D" w:rsidP="000F491D">
          <w:pPr>
            <w:jc w:val="both"/>
            <w:rPr>
              <w:rFonts w:ascii="Times New Roman" w:hAnsi="Times New Roman" w:cs="Times New Roman"/>
              <w:b/>
              <w:lang w:eastAsia="x-none"/>
            </w:rPr>
          </w:pPr>
          <w:r w:rsidRPr="00EC3CC7">
            <w:rPr>
              <w:rFonts w:ascii="Times New Roman" w:hAnsi="Times New Roman" w:cs="Times New Roman"/>
              <w:highlight w:val="green"/>
              <w:lang w:eastAsia="x-none"/>
            </w:rPr>
            <w:t>Agreements</w:t>
          </w:r>
          <w:r w:rsidRPr="00EC3CC7">
            <w:rPr>
              <w:rFonts w:ascii="Times New Roman" w:hAnsi="Times New Roman" w:cs="Times New Roman"/>
              <w:b/>
              <w:lang w:eastAsia="x-none"/>
            </w:rPr>
            <w:t>:</w:t>
          </w:r>
        </w:p>
        <w:p w14:paraId="33CAAC89" w14:textId="77777777" w:rsidR="008E429D" w:rsidRPr="00EC3CC7" w:rsidRDefault="008E429D" w:rsidP="000F491D">
          <w:pPr>
            <w:numPr>
              <w:ilvl w:val="0"/>
              <w:numId w:val="42"/>
            </w:numPr>
            <w:spacing w:after="0" w:line="240" w:lineRule="auto"/>
            <w:jc w:val="both"/>
            <w:rPr>
              <w:rFonts w:ascii="Times New Roman" w:hAnsi="Times New Roman" w:cs="Times New Roman"/>
              <w:spacing w:val="2"/>
              <w:sz w:val="20"/>
            </w:rPr>
          </w:pPr>
          <w:r w:rsidRPr="00EC3CC7">
            <w:rPr>
              <w:rFonts w:ascii="Times New Roman" w:hAnsi="Times New Roman" w:cs="Times New Roman"/>
              <w:spacing w:val="2"/>
            </w:rPr>
            <w:t>NR supports a DCI format having the same size as the DCI format 1_0 to be used for scheduling RMSI/OSI, for Paging, and for random access.</w:t>
          </w:r>
        </w:p>
      </w:sdtContent>
    </w:sdt>
    <w:p w14:paraId="0149E422" w14:textId="113A80F5" w:rsidR="008E429D" w:rsidRPr="00EC3CC7" w:rsidRDefault="008E429D" w:rsidP="000F491D">
      <w:pPr>
        <w:jc w:val="both"/>
        <w:rPr>
          <w:rFonts w:ascii="Times New Roman" w:hAnsi="Times New Roman" w:cs="Times New Roman"/>
          <w:lang w:eastAsia="en-US"/>
        </w:rPr>
      </w:pPr>
    </w:p>
    <w:p w14:paraId="5DA30CC1" w14:textId="470822B8" w:rsidR="003D3FD3" w:rsidRPr="00EC3CC7" w:rsidRDefault="00C84815" w:rsidP="000F491D">
      <w:pPr>
        <w:pStyle w:val="IvDInstructiontext"/>
        <w:jc w:val="both"/>
        <w:rPr>
          <w:rFonts w:ascii="Times New Roman" w:eastAsiaTheme="minorEastAsia" w:hAnsi="Times New Roman"/>
          <w:i w:val="0"/>
          <w:color w:val="auto"/>
          <w:sz w:val="22"/>
          <w:szCs w:val="22"/>
          <w:lang w:eastAsia="zh-CN"/>
        </w:rPr>
      </w:pPr>
      <w:r w:rsidRPr="00EC3CC7">
        <w:rPr>
          <w:rStyle w:val="IvDbodytextChar"/>
          <w:rFonts w:ascii="Times New Roman" w:hAnsi="Times New Roman" w:cs="Times New Roman"/>
          <w:i w:val="0"/>
          <w:color w:val="auto"/>
        </w:rPr>
        <w:t xml:space="preserve">System information is broadcast to all UEs. It helps UE to get updated with the network configurations. UE reads the system information both at the state before initial access, and after RRC-connected when it gets paged to re-read system information for an update. The way to interpret </w:t>
      </w:r>
      <w:r w:rsidR="00775052" w:rsidRPr="00EC3CC7">
        <w:rPr>
          <w:rStyle w:val="IvDbodytextChar"/>
          <w:rFonts w:ascii="Times New Roman" w:hAnsi="Times New Roman" w:cs="Times New Roman"/>
          <w:i w:val="0"/>
          <w:color w:val="auto"/>
        </w:rPr>
        <w:t>time domain (</w:t>
      </w:r>
      <w:r w:rsidRPr="00EC3CC7">
        <w:rPr>
          <w:rStyle w:val="IvDbodytextChar"/>
          <w:rFonts w:ascii="Times New Roman" w:hAnsi="Times New Roman" w:cs="Times New Roman"/>
          <w:i w:val="0"/>
          <w:color w:val="auto"/>
        </w:rPr>
        <w:t>TD</w:t>
      </w:r>
      <w:r w:rsidR="00775052" w:rsidRPr="00EC3CC7">
        <w:rPr>
          <w:rStyle w:val="IvDbodytextChar"/>
          <w:rFonts w:ascii="Times New Roman" w:hAnsi="Times New Roman" w:cs="Times New Roman"/>
          <w:i w:val="0"/>
          <w:color w:val="auto"/>
        </w:rPr>
        <w:t xml:space="preserve">) </w:t>
      </w:r>
      <w:r w:rsidRPr="00EC3CC7">
        <w:rPr>
          <w:rStyle w:val="IvDbodytextChar"/>
          <w:rFonts w:ascii="Times New Roman" w:hAnsi="Times New Roman" w:cs="Times New Roman"/>
          <w:i w:val="0"/>
          <w:color w:val="auto"/>
        </w:rPr>
        <w:t xml:space="preserve">allocation for SI-RNTI should be consistent for all UEs. </w:t>
      </w:r>
      <w:r w:rsidRPr="00EC3CC7">
        <w:rPr>
          <w:rFonts w:ascii="Times New Roman" w:hAnsi="Times New Roman"/>
          <w:i w:val="0"/>
          <w:color w:val="auto"/>
          <w:sz w:val="22"/>
          <w:szCs w:val="22"/>
        </w:rPr>
        <w:t>T</w:t>
      </w:r>
      <w:r w:rsidR="003D3FD3" w:rsidRPr="00EC3CC7">
        <w:rPr>
          <w:rFonts w:ascii="Times New Roman" w:hAnsi="Times New Roman"/>
          <w:i w:val="0"/>
          <w:color w:val="auto"/>
          <w:sz w:val="22"/>
          <w:szCs w:val="22"/>
        </w:rPr>
        <w:t xml:space="preserve">he configuration of the TD-allocation must be more flexible to satisfy different network requirements. </w:t>
      </w:r>
      <w:r w:rsidR="00980B70" w:rsidRPr="00EC3CC7">
        <w:rPr>
          <w:rFonts w:ascii="Times New Roman" w:hAnsi="Times New Roman"/>
          <w:i w:val="0"/>
          <w:color w:val="auto"/>
          <w:sz w:val="22"/>
          <w:szCs w:val="22"/>
        </w:rPr>
        <w:t xml:space="preserve">This flexibility can be easily met since there are many reserved/unused bits in the DCI scrambled </w:t>
      </w:r>
      <w:r w:rsidR="003B745D" w:rsidRPr="00EC3CC7">
        <w:rPr>
          <w:rFonts w:ascii="Times New Roman" w:hAnsi="Times New Roman"/>
          <w:i w:val="0"/>
          <w:color w:val="auto"/>
          <w:sz w:val="22"/>
          <w:szCs w:val="22"/>
        </w:rPr>
        <w:t>with</w:t>
      </w:r>
      <w:r w:rsidR="00980B70" w:rsidRPr="00EC3CC7">
        <w:rPr>
          <w:rFonts w:ascii="Times New Roman" w:hAnsi="Times New Roman"/>
          <w:i w:val="0"/>
          <w:color w:val="auto"/>
          <w:sz w:val="22"/>
          <w:szCs w:val="22"/>
        </w:rPr>
        <w:t xml:space="preserve"> SI-RNTI compared to a normal DCI format 1_0.</w:t>
      </w:r>
    </w:p>
    <w:p w14:paraId="0CFBF476" w14:textId="380FF350" w:rsidR="003D3FD3" w:rsidRPr="00EC3CC7" w:rsidRDefault="003B745D" w:rsidP="00024D3A">
      <w:pPr>
        <w:pStyle w:val="IvDInstructiontext"/>
        <w:jc w:val="both"/>
        <w:rPr>
          <w:rFonts w:ascii="Times New Roman" w:hAnsi="Times New Roman"/>
          <w:i w:val="0"/>
          <w:color w:val="auto"/>
          <w:sz w:val="22"/>
          <w:szCs w:val="22"/>
        </w:rPr>
      </w:pPr>
      <w:r w:rsidRPr="00EC3CC7">
        <w:rPr>
          <w:rFonts w:ascii="Times New Roman" w:hAnsi="Times New Roman"/>
          <w:i w:val="0"/>
          <w:color w:val="auto"/>
          <w:sz w:val="22"/>
          <w:szCs w:val="22"/>
        </w:rPr>
        <w:t>The following two options may be considered for TD allocation for SI-RNTI</w:t>
      </w:r>
    </w:p>
    <w:p w14:paraId="43746E47" w14:textId="74BF24F8" w:rsidR="00C84815" w:rsidRPr="00EC3CC7" w:rsidRDefault="00C84815" w:rsidP="00C84815">
      <w:pPr>
        <w:pStyle w:val="ListParagraph"/>
        <w:numPr>
          <w:ilvl w:val="0"/>
          <w:numId w:val="42"/>
        </w:numPr>
        <w:jc w:val="both"/>
        <w:rPr>
          <w:rFonts w:ascii="Times New Roman" w:hAnsi="Times New Roman" w:cs="Times New Roman"/>
          <w:szCs w:val="22"/>
          <w:lang w:eastAsia="en-US"/>
        </w:rPr>
      </w:pPr>
      <w:r w:rsidRPr="00EC3CC7">
        <w:rPr>
          <w:rFonts w:ascii="Times New Roman" w:hAnsi="Times New Roman" w:cs="Times New Roman"/>
          <w:b/>
          <w:szCs w:val="22"/>
          <w:lang w:eastAsia="en-US"/>
        </w:rPr>
        <w:t>Option 1:</w:t>
      </w:r>
      <w:r w:rsidRPr="00EC3CC7">
        <w:rPr>
          <w:rFonts w:ascii="Times New Roman" w:hAnsi="Times New Roman" w:cs="Times New Roman"/>
          <w:szCs w:val="22"/>
          <w:lang w:eastAsia="en-US"/>
        </w:rPr>
        <w:t xml:space="preserve"> Always refer to a fixed table in </w:t>
      </w:r>
      <w:r w:rsidR="003B745D" w:rsidRPr="00EC3CC7">
        <w:rPr>
          <w:rFonts w:ascii="Times New Roman" w:hAnsi="Times New Roman" w:cs="Times New Roman"/>
          <w:szCs w:val="22"/>
          <w:lang w:eastAsia="en-US"/>
        </w:rPr>
        <w:t xml:space="preserve">the </w:t>
      </w:r>
      <w:r w:rsidRPr="00EC3CC7">
        <w:rPr>
          <w:rFonts w:ascii="Times New Roman" w:hAnsi="Times New Roman" w:cs="Times New Roman"/>
          <w:szCs w:val="22"/>
          <w:lang w:eastAsia="en-US"/>
        </w:rPr>
        <w:t>specification to indicate the TD allocation for DCI scrambled with SI-RNTI</w:t>
      </w:r>
    </w:p>
    <w:p w14:paraId="2AFDBAEC" w14:textId="721E9C6F" w:rsidR="00C84815" w:rsidRPr="00EC3CC7" w:rsidRDefault="00C84815" w:rsidP="00C84815">
      <w:pPr>
        <w:pStyle w:val="ListParagraph"/>
        <w:numPr>
          <w:ilvl w:val="0"/>
          <w:numId w:val="42"/>
        </w:numPr>
        <w:jc w:val="both"/>
        <w:rPr>
          <w:rFonts w:ascii="Times New Roman" w:hAnsi="Times New Roman" w:cs="Times New Roman"/>
          <w:szCs w:val="22"/>
          <w:lang w:eastAsia="en-US"/>
        </w:rPr>
      </w:pPr>
      <w:r w:rsidRPr="00EC3CC7">
        <w:rPr>
          <w:rFonts w:ascii="Times New Roman" w:hAnsi="Times New Roman" w:cs="Times New Roman"/>
          <w:b/>
          <w:szCs w:val="22"/>
          <w:lang w:eastAsia="en-US"/>
        </w:rPr>
        <w:t>Option 2:</w:t>
      </w:r>
      <w:r w:rsidRPr="00EC3CC7">
        <w:rPr>
          <w:rFonts w:ascii="Times New Roman" w:hAnsi="Times New Roman" w:cs="Times New Roman"/>
          <w:szCs w:val="22"/>
          <w:lang w:eastAsia="en-US"/>
        </w:rPr>
        <w:t xml:space="preserve"> </w:t>
      </w:r>
      <w:r w:rsidRPr="00EC3CC7">
        <w:rPr>
          <w:rStyle w:val="IvDbodytextChar"/>
          <w:rFonts w:ascii="Times New Roman" w:hAnsi="Times New Roman" w:cs="Times New Roman"/>
        </w:rPr>
        <w:t>Time domain allocation for system information carried by PDCCH scrambled with SI-RNTI should have the flexibility of any start symbol and symbol lengths within one slot. The TD-allocation should not get limited with pre-defined fixed number of configuration entries.</w:t>
      </w:r>
    </w:p>
    <w:p w14:paraId="3EC1B4D9" w14:textId="35D3E84C" w:rsidR="008E429D" w:rsidRPr="00EC3CC7" w:rsidRDefault="008B0EA3" w:rsidP="000F491D">
      <w:pPr>
        <w:jc w:val="both"/>
        <w:rPr>
          <w:rFonts w:ascii="Times New Roman" w:hAnsi="Times New Roman" w:cs="Times New Roman"/>
          <w:lang w:eastAsia="en-US"/>
        </w:rPr>
      </w:pPr>
      <w:r w:rsidRPr="00EC3CC7">
        <w:rPr>
          <w:rFonts w:ascii="Times New Roman" w:hAnsi="Times New Roman" w:cs="Times New Roman"/>
          <w:lang w:eastAsia="en-US"/>
        </w:rPr>
        <w:t>Option 2 is preferred t</w:t>
      </w:r>
      <w:r w:rsidR="003B745D" w:rsidRPr="00EC3CC7">
        <w:rPr>
          <w:rFonts w:ascii="Times New Roman" w:hAnsi="Times New Roman" w:cs="Times New Roman"/>
          <w:lang w:eastAsia="en-US"/>
        </w:rPr>
        <w:t xml:space="preserve">o support system information scheduled by DCI scrambled </w:t>
      </w:r>
      <w:r w:rsidRPr="00EC3CC7">
        <w:rPr>
          <w:rFonts w:ascii="Times New Roman" w:hAnsi="Times New Roman" w:cs="Times New Roman"/>
          <w:lang w:eastAsia="en-US"/>
        </w:rPr>
        <w:t>with</w:t>
      </w:r>
      <w:r w:rsidR="003B745D" w:rsidRPr="00EC3CC7">
        <w:rPr>
          <w:rFonts w:ascii="Times New Roman" w:hAnsi="Times New Roman" w:cs="Times New Roman"/>
          <w:lang w:eastAsia="en-US"/>
        </w:rPr>
        <w:t xml:space="preserve"> SI-RNTI </w:t>
      </w:r>
      <w:r w:rsidRPr="00EC3CC7">
        <w:rPr>
          <w:rFonts w:ascii="Times New Roman" w:hAnsi="Times New Roman" w:cs="Times New Roman"/>
          <w:lang w:eastAsia="en-US"/>
        </w:rPr>
        <w:t>since it provides</w:t>
      </w:r>
      <w:r w:rsidR="003B745D" w:rsidRPr="00EC3CC7">
        <w:rPr>
          <w:rFonts w:ascii="Times New Roman" w:hAnsi="Times New Roman" w:cs="Times New Roman"/>
          <w:lang w:eastAsia="en-US"/>
        </w:rPr>
        <w:t xml:space="preserve"> more flexible time domain allocation. </w:t>
      </w:r>
      <w:r w:rsidR="008E429D" w:rsidRPr="00EC3CC7">
        <w:rPr>
          <w:rFonts w:ascii="Times New Roman" w:hAnsi="Times New Roman" w:cs="Times New Roman"/>
          <w:lang w:eastAsia="en-US"/>
        </w:rPr>
        <w:t>The RRC configured table should not be used for SI-RNTI</w:t>
      </w:r>
      <w:r w:rsidRPr="00EC3CC7">
        <w:rPr>
          <w:rFonts w:ascii="Times New Roman" w:hAnsi="Times New Roman" w:cs="Times New Roman"/>
          <w:lang w:eastAsia="en-US"/>
        </w:rPr>
        <w:t>, so that</w:t>
      </w:r>
      <w:r w:rsidR="008E429D" w:rsidRPr="00EC3CC7">
        <w:rPr>
          <w:rFonts w:ascii="Times New Roman" w:hAnsi="Times New Roman" w:cs="Times New Roman"/>
          <w:lang w:eastAsia="en-US"/>
        </w:rPr>
        <w:t xml:space="preserve"> the association between the system information allocation and other data transmission is decoupled. </w:t>
      </w:r>
    </w:p>
    <w:p w14:paraId="256609D6" w14:textId="2EFBAC41" w:rsidR="00D65F0C" w:rsidRPr="00EC3CC7" w:rsidRDefault="00C84815" w:rsidP="000F491D">
      <w:pPr>
        <w:pStyle w:val="BodyText"/>
        <w:spacing w:after="120" w:line="240" w:lineRule="auto"/>
        <w:jc w:val="both"/>
        <w:rPr>
          <w:rFonts w:ascii="Times New Roman" w:hAnsi="Times New Roman" w:cs="Times New Roman"/>
          <w:lang w:val="en-GB"/>
        </w:rPr>
      </w:pPr>
      <w:r w:rsidRPr="00EC3CC7">
        <w:rPr>
          <w:rFonts w:ascii="Times New Roman" w:hAnsi="Times New Roman" w:cs="Times New Roman"/>
          <w:lang w:val="en-GB"/>
        </w:rPr>
        <w:t>Therefore, we propose a</w:t>
      </w:r>
      <w:r w:rsidR="00D65F0C" w:rsidRPr="00EC3CC7">
        <w:rPr>
          <w:rFonts w:ascii="Times New Roman" w:hAnsi="Times New Roman" w:cs="Times New Roman"/>
          <w:lang w:val="en-GB"/>
        </w:rPr>
        <w:t xml:space="preserve">s </w:t>
      </w:r>
      <w:r w:rsidR="00D65F0C" w:rsidRPr="00EC3CC7">
        <w:rPr>
          <w:rFonts w:ascii="Times New Roman" w:hAnsi="Times New Roman" w:cs="Times New Roman"/>
          <w:bCs/>
        </w:rPr>
        <w:t xml:space="preserve">a working assumption, the DCI contents can be according to </w:t>
      </w:r>
      <w:r w:rsidR="00D65F0C" w:rsidRPr="00EC3CC7">
        <w:rPr>
          <w:rFonts w:ascii="Times New Roman" w:hAnsi="Times New Roman" w:cs="Times New Roman"/>
          <w:bCs/>
        </w:rPr>
        <w:fldChar w:fldCharType="begin"/>
      </w:r>
      <w:r w:rsidR="00D65F0C" w:rsidRPr="00EC3CC7">
        <w:rPr>
          <w:rFonts w:ascii="Times New Roman" w:hAnsi="Times New Roman" w:cs="Times New Roman"/>
          <w:bCs/>
        </w:rPr>
        <w:instrText xml:space="preserve"> REF _Ref510418872 \h </w:instrText>
      </w:r>
      <w:r w:rsidR="00C75C1E" w:rsidRPr="00EC3CC7">
        <w:rPr>
          <w:rFonts w:ascii="Times New Roman" w:hAnsi="Times New Roman" w:cs="Times New Roman"/>
          <w:bCs/>
        </w:rPr>
        <w:instrText xml:space="preserve"> \* MERGEFORMAT </w:instrText>
      </w:r>
      <w:r w:rsidR="00D65F0C" w:rsidRPr="00EC3CC7">
        <w:rPr>
          <w:rFonts w:ascii="Times New Roman" w:hAnsi="Times New Roman" w:cs="Times New Roman"/>
          <w:bCs/>
        </w:rPr>
      </w:r>
      <w:r w:rsidR="00D65F0C" w:rsidRPr="00EC3CC7">
        <w:rPr>
          <w:rFonts w:ascii="Times New Roman" w:hAnsi="Times New Roman" w:cs="Times New Roman"/>
          <w:bCs/>
        </w:rPr>
        <w:fldChar w:fldCharType="separate"/>
      </w:r>
      <w:r w:rsidR="00F74755" w:rsidRPr="00EC3CC7">
        <w:rPr>
          <w:rFonts w:ascii="Times New Roman" w:hAnsi="Times New Roman" w:cs="Times New Roman"/>
        </w:rPr>
        <w:t xml:space="preserve">Table </w:t>
      </w:r>
      <w:r w:rsidR="00F74755">
        <w:rPr>
          <w:rFonts w:ascii="Times New Roman" w:hAnsi="Times New Roman" w:cs="Times New Roman"/>
          <w:noProof/>
        </w:rPr>
        <w:t>1</w:t>
      </w:r>
      <w:r w:rsidR="00D65F0C" w:rsidRPr="00EC3CC7">
        <w:rPr>
          <w:rFonts w:ascii="Times New Roman" w:hAnsi="Times New Roman" w:cs="Times New Roman"/>
          <w:bCs/>
        </w:rPr>
        <w:fldChar w:fldCharType="end"/>
      </w:r>
      <w:r w:rsidR="00D65F0C" w:rsidRPr="00EC3CC7">
        <w:rPr>
          <w:rFonts w:ascii="Times New Roman" w:hAnsi="Times New Roman" w:cs="Times New Roman"/>
          <w:bCs/>
        </w:rPr>
        <w:t>.</w:t>
      </w:r>
    </w:p>
    <w:p w14:paraId="0F3C2933" w14:textId="30B7BE99" w:rsidR="00AF07C7" w:rsidRPr="00EC3CC7" w:rsidRDefault="00D65F0C" w:rsidP="00C84815">
      <w:pPr>
        <w:pStyle w:val="Caption"/>
        <w:rPr>
          <w:rFonts w:ascii="Times New Roman" w:eastAsia="Times New Roman" w:hAnsi="Times New Roman" w:cs="Times New Roman"/>
          <w:sz w:val="20"/>
          <w:szCs w:val="20"/>
        </w:rPr>
      </w:pPr>
      <w:bookmarkStart w:id="24" w:name="_Ref510418872"/>
      <w:bookmarkEnd w:id="23"/>
      <w:r w:rsidRPr="00EC3CC7">
        <w:rPr>
          <w:rFonts w:ascii="Times New Roman" w:hAnsi="Times New Roman" w:cs="Times New Roman"/>
        </w:rPr>
        <w:t xml:space="preserve">Table </w:t>
      </w:r>
      <w:r w:rsidRPr="00EC3CC7">
        <w:rPr>
          <w:rFonts w:ascii="Times New Roman" w:hAnsi="Times New Roman" w:cs="Times New Roman"/>
        </w:rPr>
        <w:fldChar w:fldCharType="begin"/>
      </w:r>
      <w:r w:rsidRPr="00EC3CC7">
        <w:rPr>
          <w:rFonts w:ascii="Times New Roman" w:hAnsi="Times New Roman" w:cs="Times New Roman"/>
        </w:rPr>
        <w:instrText xml:space="preserve"> SEQ Table \* ARABIC </w:instrText>
      </w:r>
      <w:r w:rsidRPr="00EC3CC7">
        <w:rPr>
          <w:rFonts w:ascii="Times New Roman" w:hAnsi="Times New Roman" w:cs="Times New Roman"/>
        </w:rPr>
        <w:fldChar w:fldCharType="separate"/>
      </w:r>
      <w:r w:rsidR="00F74755">
        <w:rPr>
          <w:rFonts w:ascii="Times New Roman" w:hAnsi="Times New Roman" w:cs="Times New Roman"/>
          <w:noProof/>
        </w:rPr>
        <w:t>1</w:t>
      </w:r>
      <w:r w:rsidRPr="00EC3CC7">
        <w:rPr>
          <w:rFonts w:ascii="Times New Roman" w:hAnsi="Times New Roman" w:cs="Times New Roman"/>
        </w:rPr>
        <w:fldChar w:fldCharType="end"/>
      </w:r>
      <w:bookmarkEnd w:id="24"/>
      <w:r w:rsidRPr="00EC3CC7">
        <w:rPr>
          <w:rFonts w:ascii="Times New Roman" w:hAnsi="Times New Roman" w:cs="Times New Roman"/>
        </w:rPr>
        <w:t>: DCI Contents for SI-RNTI Scrambled DCI</w:t>
      </w:r>
    </w:p>
    <w:tbl>
      <w:tblPr>
        <w:tblW w:w="0" w:type="auto"/>
        <w:tblInd w:w="604" w:type="dxa"/>
        <w:tblCellMar>
          <w:left w:w="0" w:type="dxa"/>
          <w:right w:w="0" w:type="dxa"/>
        </w:tblCellMar>
        <w:tblLook w:val="04A0" w:firstRow="1" w:lastRow="0" w:firstColumn="1" w:lastColumn="0" w:noHBand="0" w:noVBand="1"/>
      </w:tblPr>
      <w:tblGrid>
        <w:gridCol w:w="2538"/>
        <w:gridCol w:w="2915"/>
        <w:gridCol w:w="3283"/>
      </w:tblGrid>
      <w:tr w:rsidR="00494BED" w:rsidRPr="00EC3CC7" w14:paraId="7C8D8E2D" w14:textId="77777777" w:rsidTr="00FD589C">
        <w:tc>
          <w:tcPr>
            <w:tcW w:w="264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38B701F"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Field</w:t>
            </w:r>
          </w:p>
        </w:tc>
        <w:tc>
          <w:tcPr>
            <w:tcW w:w="291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7590E49"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Bits</w:t>
            </w:r>
          </w:p>
        </w:tc>
        <w:tc>
          <w:tcPr>
            <w:tcW w:w="34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E85C2C3"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Comment</w:t>
            </w:r>
          </w:p>
        </w:tc>
      </w:tr>
      <w:tr w:rsidR="00494BED" w:rsidRPr="00EC3CC7" w14:paraId="615BD1E9"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43E4B"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Identifier for DCI formats</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1B26BD75"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1</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383EEECC"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Reserved</w:t>
            </w:r>
          </w:p>
        </w:tc>
      </w:tr>
      <w:tr w:rsidR="00494BED" w:rsidRPr="00EC3CC7" w14:paraId="09AC8220"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0D4A1"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Frequency domain resource assignment</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4139D711" w14:textId="316A2592" w:rsidR="00494BED" w:rsidRPr="00EC3CC7" w:rsidRDefault="00C84815"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noProof/>
                <w:sz w:val="20"/>
                <w:szCs w:val="20"/>
              </w:rPr>
              <w:drawing>
                <wp:inline distT="0" distB="0" distL="0" distR="0" wp14:anchorId="50301240" wp14:editId="5F3914A3">
                  <wp:extent cx="170815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62FC71F4" w14:textId="77777777" w:rsidR="00494BED" w:rsidRPr="00EC3CC7" w:rsidRDefault="00494BED" w:rsidP="000F491D">
            <w:pPr>
              <w:pStyle w:val="BodyText"/>
              <w:jc w:val="both"/>
              <w:rPr>
                <w:rStyle w:val="CommentReference"/>
                <w:rFonts w:ascii="Times New Roman" w:hAnsi="Times New Roman" w:cs="Times New Roman"/>
                <w:sz w:val="20"/>
                <w:szCs w:val="20"/>
              </w:rPr>
            </w:pPr>
          </w:p>
        </w:tc>
      </w:tr>
      <w:tr w:rsidR="00494BED" w:rsidRPr="00EC3CC7" w14:paraId="4C4BCDAA"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8A8FE"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lastRenderedPageBreak/>
              <w:t>Time domain resource assignment</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7947E7EB"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7</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569925CB"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Use SLIV to represent any start symbol and symbol length within the 14 symbols in a slot</w:t>
            </w:r>
          </w:p>
        </w:tc>
      </w:tr>
      <w:tr w:rsidR="00494BED" w:rsidRPr="00EC3CC7" w14:paraId="07DDD6D0"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1DC256"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Time offset K0</w:t>
            </w:r>
          </w:p>
        </w:tc>
        <w:tc>
          <w:tcPr>
            <w:tcW w:w="2916" w:type="dxa"/>
            <w:tcBorders>
              <w:top w:val="nil"/>
              <w:left w:val="nil"/>
              <w:bottom w:val="single" w:sz="8" w:space="0" w:color="auto"/>
              <w:right w:val="single" w:sz="8" w:space="0" w:color="auto"/>
            </w:tcBorders>
            <w:tcMar>
              <w:top w:w="0" w:type="dxa"/>
              <w:left w:w="108" w:type="dxa"/>
              <w:bottom w:w="0" w:type="dxa"/>
              <w:right w:w="108" w:type="dxa"/>
            </w:tcMar>
          </w:tcPr>
          <w:p w14:paraId="77B50CF8"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1 or 2 bits</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77BF7AFB"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Number of slots from current PDCCH received slot to PUSCH</w:t>
            </w:r>
          </w:p>
        </w:tc>
      </w:tr>
      <w:tr w:rsidR="00494BED" w:rsidRPr="00EC3CC7" w14:paraId="42EDF2B2"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86A521"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DMRS pattern</w:t>
            </w:r>
          </w:p>
        </w:tc>
        <w:tc>
          <w:tcPr>
            <w:tcW w:w="2916" w:type="dxa"/>
            <w:tcBorders>
              <w:top w:val="nil"/>
              <w:left w:val="nil"/>
              <w:bottom w:val="single" w:sz="8" w:space="0" w:color="auto"/>
              <w:right w:val="single" w:sz="8" w:space="0" w:color="auto"/>
            </w:tcBorders>
            <w:tcMar>
              <w:top w:w="0" w:type="dxa"/>
              <w:left w:w="108" w:type="dxa"/>
              <w:bottom w:w="0" w:type="dxa"/>
              <w:right w:w="108" w:type="dxa"/>
            </w:tcMar>
          </w:tcPr>
          <w:p w14:paraId="1C79CC57"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1</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07A0E7EC"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Fonts w:ascii="Times New Roman" w:hAnsi="Times New Roman" w:cs="Times New Roman"/>
                <w:sz w:val="20"/>
                <w:szCs w:val="20"/>
              </w:rPr>
              <w:t xml:space="preserve">Indicate if type A or type B is used for DMRS pattern. </w:t>
            </w:r>
          </w:p>
        </w:tc>
      </w:tr>
      <w:tr w:rsidR="00494BED" w:rsidRPr="00EC3CC7" w14:paraId="6D0E18EB"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465B7"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VRB-to-PRB mapping</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1B3EE929"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1</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57838EE7" w14:textId="77777777" w:rsidR="00494BED" w:rsidRPr="00EC3CC7" w:rsidRDefault="00494BED" w:rsidP="000F491D">
            <w:pPr>
              <w:pStyle w:val="BodyText"/>
              <w:jc w:val="both"/>
              <w:rPr>
                <w:rStyle w:val="CommentReference"/>
                <w:rFonts w:ascii="Times New Roman" w:hAnsi="Times New Roman" w:cs="Times New Roman"/>
                <w:sz w:val="20"/>
                <w:szCs w:val="20"/>
              </w:rPr>
            </w:pPr>
          </w:p>
        </w:tc>
      </w:tr>
      <w:tr w:rsidR="00494BED" w:rsidRPr="00EC3CC7" w14:paraId="637A5BF3"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EE9E1"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Modulation and coding scheme</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12BF35FB" w14:textId="41B6AB4E" w:rsidR="00494BED" w:rsidRPr="00EC3CC7" w:rsidRDefault="0069123E"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5</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4C869E79"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Same MCS table as for “normal” transmission without 256QAM, only lowest part used.</w:t>
            </w:r>
          </w:p>
        </w:tc>
      </w:tr>
      <w:tr w:rsidR="00494BED" w:rsidRPr="00EC3CC7" w14:paraId="4F159B76"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66ADE"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Redundancy version</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24DEAE93"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2</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0DDC14C6" w14:textId="77777777" w:rsidR="00494BED" w:rsidRPr="00EC3CC7" w:rsidRDefault="00494BED" w:rsidP="000F491D">
            <w:pPr>
              <w:pStyle w:val="BodyText"/>
              <w:jc w:val="both"/>
              <w:rPr>
                <w:rStyle w:val="CommentReference"/>
                <w:rFonts w:ascii="Times New Roman" w:hAnsi="Times New Roman" w:cs="Times New Roman"/>
                <w:sz w:val="20"/>
                <w:szCs w:val="20"/>
              </w:rPr>
            </w:pPr>
          </w:p>
        </w:tc>
      </w:tr>
      <w:tr w:rsidR="00494BED" w:rsidRPr="00EC3CC7" w14:paraId="0824617F" w14:textId="77777777" w:rsidTr="00FD589C">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9EC2A"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Other DCI fields</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30E5C91F"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Reserved information bits are added until the size is equal to that of a regular DCI format 1-0</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7A617723" w14:textId="77777777" w:rsidR="00494BED" w:rsidRPr="00EC3CC7" w:rsidRDefault="00494BED" w:rsidP="000F491D">
            <w:pPr>
              <w:pStyle w:val="BodyText"/>
              <w:jc w:val="both"/>
              <w:rPr>
                <w:rStyle w:val="CommentReference"/>
                <w:rFonts w:ascii="Times New Roman" w:hAnsi="Times New Roman" w:cs="Times New Roman"/>
                <w:sz w:val="20"/>
                <w:szCs w:val="20"/>
              </w:rPr>
            </w:pPr>
            <w:r w:rsidRPr="00EC3CC7">
              <w:rPr>
                <w:rStyle w:val="CommentReference"/>
                <w:rFonts w:ascii="Times New Roman" w:hAnsi="Times New Roman" w:cs="Times New Roman"/>
                <w:sz w:val="20"/>
                <w:szCs w:val="20"/>
              </w:rPr>
              <w:t>Reserved</w:t>
            </w:r>
          </w:p>
        </w:tc>
      </w:tr>
    </w:tbl>
    <w:p w14:paraId="2B0FAA97" w14:textId="3950A834" w:rsidR="00AF07C7" w:rsidRPr="00EC3CC7" w:rsidRDefault="00AF07C7" w:rsidP="000F491D">
      <w:pPr>
        <w:jc w:val="both"/>
        <w:rPr>
          <w:rFonts w:ascii="Times New Roman" w:hAnsi="Times New Roman" w:cs="Times New Roman"/>
          <w:b/>
          <w:bCs/>
          <w:lang w:val="en-GB" w:eastAsia="x-none"/>
        </w:rPr>
      </w:pPr>
      <w:r w:rsidRPr="00EC3CC7">
        <w:rPr>
          <w:rFonts w:ascii="Times New Roman" w:hAnsi="Times New Roman" w:cs="Times New Roman"/>
          <w:b/>
          <w:bCs/>
          <w:lang w:val="en-GB" w:eastAsia="x-none"/>
        </w:rPr>
        <w:t> </w:t>
      </w:r>
    </w:p>
    <w:p w14:paraId="47623E70" w14:textId="657C0441" w:rsidR="008E50CE" w:rsidRPr="00EC3CC7" w:rsidRDefault="00D65F0C" w:rsidP="000F491D">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25" w:name="_Toc510418898"/>
      <w:bookmarkStart w:id="26" w:name="_Toc510419040"/>
      <w:bookmarkStart w:id="27" w:name="_Toc510420238"/>
      <w:bookmarkStart w:id="28" w:name="_Toc510420746"/>
      <w:bookmarkStart w:id="29" w:name="_Toc510420892"/>
      <w:bookmarkStart w:id="30" w:name="_Toc510421057"/>
      <w:bookmarkStart w:id="31" w:name="_Toc510421499"/>
      <w:bookmarkStart w:id="32" w:name="_Toc510421832"/>
      <w:bookmarkStart w:id="33" w:name="_Toc510519220"/>
      <w:bookmarkStart w:id="34" w:name="_Toc510519359"/>
      <w:bookmarkStart w:id="35" w:name="_Toc510519738"/>
      <w:bookmarkStart w:id="36" w:name="_Toc510613084"/>
      <w:bookmarkStart w:id="37" w:name="_Toc510778315"/>
      <w:bookmarkStart w:id="38" w:name="_Toc510778452"/>
      <w:r w:rsidRPr="00EC3CC7">
        <w:rPr>
          <w:rFonts w:ascii="Times New Roman" w:hAnsi="Times New Roman" w:cs="Times New Roman"/>
        </w:rPr>
        <w:t>DCI format 1-0 with SI-RNTI is used to schedule system information</w:t>
      </w:r>
      <w:r w:rsidR="00F20F2A" w:rsidRPr="00EC3CC7">
        <w:rPr>
          <w:rFonts w:ascii="Times New Roman" w:hAnsi="Times New Roman" w:cs="Times New Roman"/>
        </w:rPr>
        <w:t>.</w:t>
      </w:r>
      <w:r w:rsidRPr="00EC3CC7">
        <w:rPr>
          <w:rFonts w:ascii="Times New Roman" w:hAnsi="Times New Roman" w:cs="Times New Roman"/>
        </w:rPr>
        <w:t xml:space="preserve"> </w:t>
      </w:r>
      <w:r w:rsidR="00F20F2A" w:rsidRPr="00EC3CC7">
        <w:rPr>
          <w:rFonts w:ascii="Times New Roman" w:hAnsi="Times New Roman" w:cs="Times New Roman"/>
        </w:rPr>
        <w:t>T</w:t>
      </w:r>
      <w:r w:rsidRPr="00EC3CC7">
        <w:rPr>
          <w:rFonts w:ascii="Times New Roman" w:hAnsi="Times New Roman" w:cs="Times New Roman"/>
        </w:rPr>
        <w:t>he</w:t>
      </w:r>
      <w:r w:rsidR="00F20F2A" w:rsidRPr="00EC3CC7">
        <w:rPr>
          <w:rFonts w:ascii="Times New Roman" w:hAnsi="Times New Roman" w:cs="Times New Roman"/>
        </w:rPr>
        <w:t xml:space="preserve"> corresponding</w:t>
      </w:r>
      <w:r w:rsidRPr="00EC3CC7">
        <w:rPr>
          <w:rFonts w:ascii="Times New Roman" w:hAnsi="Times New Roman" w:cs="Times New Roman"/>
        </w:rPr>
        <w:t xml:space="preserve"> DCI contents as a </w:t>
      </w:r>
      <w:r w:rsidRPr="00EC3CC7">
        <w:rPr>
          <w:rFonts w:ascii="Times New Roman" w:hAnsi="Times New Roman" w:cs="Times New Roman"/>
          <w:highlight w:val="darkYellow"/>
        </w:rPr>
        <w:t xml:space="preserve">working assumption </w:t>
      </w:r>
      <w:r w:rsidRPr="00EC3CC7">
        <w:rPr>
          <w:rFonts w:ascii="Times New Roman" w:hAnsi="Times New Roman" w:cs="Times New Roman"/>
        </w:rPr>
        <w:t xml:space="preserve">are according to </w:t>
      </w:r>
      <w:r w:rsidR="00F20F2A" w:rsidRPr="00EC3CC7">
        <w:rPr>
          <w:rFonts w:ascii="Times New Roman" w:hAnsi="Times New Roman" w:cs="Times New Roman"/>
        </w:rPr>
        <w:fldChar w:fldCharType="begin"/>
      </w:r>
      <w:r w:rsidR="00F20F2A" w:rsidRPr="00EC3CC7">
        <w:rPr>
          <w:rFonts w:ascii="Times New Roman" w:hAnsi="Times New Roman" w:cs="Times New Roman"/>
        </w:rPr>
        <w:instrText xml:space="preserve"> REF _Ref510418872 \h </w:instrText>
      </w:r>
      <w:r w:rsidR="00C75C1E" w:rsidRPr="00EC3CC7">
        <w:rPr>
          <w:rFonts w:ascii="Times New Roman" w:hAnsi="Times New Roman" w:cs="Times New Roman"/>
        </w:rPr>
        <w:instrText xml:space="preserve"> \* MERGEFORMAT </w:instrText>
      </w:r>
      <w:r w:rsidR="00F20F2A" w:rsidRPr="00EC3CC7">
        <w:rPr>
          <w:rFonts w:ascii="Times New Roman" w:hAnsi="Times New Roman" w:cs="Times New Roman"/>
        </w:rPr>
      </w:r>
      <w:r w:rsidR="00F20F2A" w:rsidRPr="00EC3CC7">
        <w:rPr>
          <w:rFonts w:ascii="Times New Roman" w:hAnsi="Times New Roman" w:cs="Times New Roman"/>
        </w:rPr>
        <w:fldChar w:fldCharType="separate"/>
      </w:r>
      <w:r w:rsidR="00F74755" w:rsidRPr="00EC3CC7">
        <w:rPr>
          <w:rFonts w:ascii="Times New Roman" w:hAnsi="Times New Roman" w:cs="Times New Roman"/>
        </w:rPr>
        <w:t xml:space="preserve">Table </w:t>
      </w:r>
      <w:r w:rsidR="00F74755">
        <w:rPr>
          <w:rFonts w:ascii="Times New Roman" w:hAnsi="Times New Roman" w:cs="Times New Roman"/>
          <w:noProof/>
        </w:rPr>
        <w:t>1</w:t>
      </w:r>
      <w:r w:rsidR="00F20F2A" w:rsidRPr="00EC3CC7">
        <w:rPr>
          <w:rFonts w:ascii="Times New Roman" w:hAnsi="Times New Roman" w:cs="Times New Roman"/>
        </w:rPr>
        <w:fldChar w:fldCharType="end"/>
      </w:r>
      <w:r w:rsidR="00F20F2A" w:rsidRPr="00EC3CC7">
        <w:rPr>
          <w:rFonts w:ascii="Times New Roman" w:hAnsi="Times New Roman" w:cs="Times New Roman"/>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42F3FEB" w14:textId="016F15CC" w:rsidR="008E50CE" w:rsidRPr="00EC3CC7" w:rsidRDefault="008E50CE" w:rsidP="000F491D">
      <w:pPr>
        <w:pStyle w:val="Heading2"/>
        <w:jc w:val="both"/>
        <w:rPr>
          <w:rFonts w:ascii="Times New Roman" w:hAnsi="Times New Roman" w:cs="Times New Roman"/>
        </w:rPr>
      </w:pPr>
      <w:r w:rsidRPr="00EC3CC7">
        <w:rPr>
          <w:rFonts w:ascii="Times New Roman" w:hAnsi="Times New Roman" w:cs="Times New Roman"/>
        </w:rPr>
        <w:t>DCI scrambled by P-RNTI</w:t>
      </w:r>
    </w:p>
    <w:p w14:paraId="5D1E8004" w14:textId="29D64395" w:rsidR="00794E48" w:rsidRPr="00EC3CC7" w:rsidRDefault="00794E48" w:rsidP="000F491D">
      <w:pPr>
        <w:pStyle w:val="BodyText"/>
        <w:spacing w:after="120" w:line="240" w:lineRule="auto"/>
        <w:jc w:val="both"/>
        <w:rPr>
          <w:rFonts w:ascii="Times New Roman" w:hAnsi="Times New Roman" w:cs="Times New Roman"/>
          <w:color w:val="000000"/>
        </w:rPr>
      </w:pPr>
      <w:r w:rsidRPr="00EC3CC7">
        <w:rPr>
          <w:rFonts w:ascii="Times New Roman" w:hAnsi="Times New Roman" w:cs="Times New Roman"/>
          <w:lang w:val="en-GB"/>
        </w:rPr>
        <w:t xml:space="preserve">For the DCI scrambled by P-RNTI, it is natural to use DCI format 1-0 to schedule paging. It is agreed that DCI scrambled by P-RNTI can </w:t>
      </w:r>
      <w:r w:rsidRPr="00EC3CC7">
        <w:rPr>
          <w:rFonts w:ascii="Times New Roman" w:hAnsi="Times New Roman" w:cs="Times New Roman"/>
          <w:color w:val="000000"/>
        </w:rPr>
        <w:t xml:space="preserve">direct short message only or scheduling information only. Thus, 1-bit flag is needed. </w:t>
      </w:r>
    </w:p>
    <w:p w14:paraId="3045AA39" w14:textId="77777777" w:rsidR="00794E48" w:rsidRPr="00EC3CC7" w:rsidRDefault="00794E48" w:rsidP="000F491D">
      <w:pPr>
        <w:pStyle w:val="B2"/>
        <w:numPr>
          <w:ilvl w:val="0"/>
          <w:numId w:val="38"/>
        </w:numPr>
        <w:spacing w:line="252" w:lineRule="auto"/>
        <w:jc w:val="both"/>
        <w:rPr>
          <w:rFonts w:ascii="Times New Roman" w:hAnsi="Times New Roman" w:cs="Times New Roman"/>
          <w:color w:val="000000"/>
        </w:rPr>
      </w:pPr>
      <w:r w:rsidRPr="00EC3CC7">
        <w:rPr>
          <w:rFonts w:ascii="Times New Roman" w:hAnsi="Times New Roman" w:cs="Times New Roman"/>
          <w:color w:val="000000"/>
        </w:rPr>
        <w:t>Flag for paging scheduling/direct indication differentiation – 1 bit</w:t>
      </w:r>
    </w:p>
    <w:p w14:paraId="7BA01502" w14:textId="77777777" w:rsidR="00794E48" w:rsidRPr="00EC3CC7" w:rsidRDefault="00794E48" w:rsidP="000F491D">
      <w:pPr>
        <w:pStyle w:val="B2"/>
        <w:numPr>
          <w:ilvl w:val="1"/>
          <w:numId w:val="38"/>
        </w:numPr>
        <w:spacing w:line="252" w:lineRule="auto"/>
        <w:jc w:val="both"/>
        <w:rPr>
          <w:rFonts w:ascii="Times New Roman" w:hAnsi="Times New Roman" w:cs="Times New Roman"/>
          <w:color w:val="000000"/>
          <w:sz w:val="20"/>
          <w:szCs w:val="20"/>
        </w:rPr>
      </w:pPr>
      <w:r w:rsidRPr="00EC3CC7">
        <w:rPr>
          <w:rFonts w:ascii="Times New Roman" w:hAnsi="Times New Roman" w:cs="Times New Roman"/>
          <w:color w:val="000000"/>
        </w:rPr>
        <w:t>Value “0” indicates that direct short message only is carried</w:t>
      </w:r>
    </w:p>
    <w:p w14:paraId="1BEB631A" w14:textId="7FA47AF5" w:rsidR="00794E48" w:rsidRPr="00EC3CC7" w:rsidRDefault="00794E48" w:rsidP="000F491D">
      <w:pPr>
        <w:pStyle w:val="B2"/>
        <w:numPr>
          <w:ilvl w:val="1"/>
          <w:numId w:val="38"/>
        </w:numPr>
        <w:spacing w:line="252" w:lineRule="auto"/>
        <w:jc w:val="both"/>
        <w:rPr>
          <w:rFonts w:ascii="Times New Roman" w:hAnsi="Times New Roman" w:cs="Times New Roman"/>
          <w:color w:val="000000"/>
        </w:rPr>
      </w:pPr>
      <w:r w:rsidRPr="00EC3CC7">
        <w:rPr>
          <w:rFonts w:ascii="Times New Roman" w:hAnsi="Times New Roman" w:cs="Times New Roman"/>
          <w:color w:val="000000"/>
        </w:rPr>
        <w:t>Value “1” indicates that scheduling information only is carried</w:t>
      </w:r>
    </w:p>
    <w:p w14:paraId="599D0B14" w14:textId="43053464" w:rsidR="00794E48" w:rsidRPr="00EC3CC7" w:rsidRDefault="00794E48" w:rsidP="000F491D">
      <w:pPr>
        <w:jc w:val="both"/>
        <w:rPr>
          <w:rFonts w:ascii="Times New Roman" w:hAnsi="Times New Roman" w:cs="Times New Roman"/>
        </w:rPr>
      </w:pPr>
      <w:r w:rsidRPr="00EC3CC7">
        <w:rPr>
          <w:rFonts w:ascii="Times New Roman" w:hAnsi="Times New Roman" w:cs="Times New Roman"/>
          <w:lang w:val="en-GB"/>
        </w:rPr>
        <w:t xml:space="preserve">If </w:t>
      </w:r>
      <w:r w:rsidRPr="00EC3CC7">
        <w:rPr>
          <w:rFonts w:ascii="Times New Roman" w:hAnsi="Times New Roman" w:cs="Times New Roman"/>
          <w:color w:val="000000"/>
        </w:rPr>
        <w:t xml:space="preserve">the format CRC is scrambled by P-RNTI and Flag=1, </w:t>
      </w:r>
      <w:r w:rsidRPr="00EC3CC7">
        <w:rPr>
          <w:rFonts w:ascii="Times New Roman" w:hAnsi="Times New Roman" w:cs="Times New Roman"/>
          <w:lang w:val="en-GB"/>
        </w:rPr>
        <w:t xml:space="preserve">as </w:t>
      </w:r>
      <w:r w:rsidRPr="00EC3CC7">
        <w:rPr>
          <w:rFonts w:ascii="Times New Roman" w:hAnsi="Times New Roman" w:cs="Times New Roman"/>
          <w:bCs/>
        </w:rPr>
        <w:t xml:space="preserve">a working assumption, the DCI contents can be according to </w:t>
      </w:r>
      <w:r w:rsidR="00D21C69" w:rsidRPr="00EC3CC7">
        <w:rPr>
          <w:rFonts w:ascii="Times New Roman" w:hAnsi="Times New Roman" w:cs="Times New Roman"/>
          <w:bCs/>
        </w:rPr>
        <w:fldChar w:fldCharType="begin"/>
      </w:r>
      <w:r w:rsidR="00D21C69" w:rsidRPr="00EC3CC7">
        <w:rPr>
          <w:rFonts w:ascii="Times New Roman" w:hAnsi="Times New Roman" w:cs="Times New Roman"/>
          <w:bCs/>
        </w:rPr>
        <w:instrText xml:space="preserve"> REF _Ref510419681 \h </w:instrText>
      </w:r>
      <w:r w:rsidR="00C75C1E" w:rsidRPr="00EC3CC7">
        <w:rPr>
          <w:rFonts w:ascii="Times New Roman" w:hAnsi="Times New Roman" w:cs="Times New Roman"/>
          <w:bCs/>
        </w:rPr>
        <w:instrText xml:space="preserve"> \* MERGEFORMAT </w:instrText>
      </w:r>
      <w:r w:rsidR="00D21C69" w:rsidRPr="00EC3CC7">
        <w:rPr>
          <w:rFonts w:ascii="Times New Roman" w:hAnsi="Times New Roman" w:cs="Times New Roman"/>
          <w:bCs/>
        </w:rPr>
      </w:r>
      <w:r w:rsidR="00D21C69" w:rsidRPr="00EC3CC7">
        <w:rPr>
          <w:rFonts w:ascii="Times New Roman" w:hAnsi="Times New Roman" w:cs="Times New Roman"/>
          <w:bCs/>
        </w:rPr>
        <w:fldChar w:fldCharType="separate"/>
      </w:r>
      <w:r w:rsidR="00F74755" w:rsidRPr="00EC3CC7">
        <w:rPr>
          <w:rFonts w:ascii="Times New Roman" w:hAnsi="Times New Roman" w:cs="Times New Roman"/>
        </w:rPr>
        <w:t xml:space="preserve">Table </w:t>
      </w:r>
      <w:r w:rsidR="00F74755">
        <w:rPr>
          <w:rFonts w:ascii="Times New Roman" w:hAnsi="Times New Roman" w:cs="Times New Roman"/>
          <w:noProof/>
        </w:rPr>
        <w:t>2</w:t>
      </w:r>
      <w:r w:rsidR="00D21C69" w:rsidRPr="00EC3CC7">
        <w:rPr>
          <w:rFonts w:ascii="Times New Roman" w:hAnsi="Times New Roman" w:cs="Times New Roman"/>
          <w:bCs/>
        </w:rPr>
        <w:fldChar w:fldCharType="end"/>
      </w:r>
      <w:r w:rsidR="00D21C69" w:rsidRPr="00EC3CC7">
        <w:rPr>
          <w:rFonts w:ascii="Times New Roman" w:hAnsi="Times New Roman" w:cs="Times New Roman"/>
          <w:bCs/>
        </w:rPr>
        <w:t>.</w:t>
      </w:r>
      <w:r w:rsidR="00A40A17" w:rsidRPr="00EC3CC7">
        <w:rPr>
          <w:rFonts w:ascii="Times New Roman" w:hAnsi="Times New Roman" w:cs="Times New Roman"/>
          <w:bCs/>
        </w:rPr>
        <w:t xml:space="preserve"> </w:t>
      </w:r>
      <w:r w:rsidR="00A40A17" w:rsidRPr="00EC3CC7">
        <w:rPr>
          <w:rFonts w:ascii="Times New Roman" w:hAnsi="Times New Roman" w:cs="Times New Roman"/>
        </w:rPr>
        <w:t>Since the field - Redundancy version – is reserved, RV needs to be pre-determined, and it should be 0.</w:t>
      </w:r>
    </w:p>
    <w:p w14:paraId="4EAE4B90" w14:textId="1F20A7B0" w:rsidR="00794E48" w:rsidRPr="00EC3CC7" w:rsidRDefault="00794E48" w:rsidP="005C7733">
      <w:pPr>
        <w:pStyle w:val="Caption"/>
        <w:rPr>
          <w:rFonts w:ascii="Times New Roman" w:hAnsi="Times New Roman" w:cs="Times New Roman"/>
          <w:color w:val="000000"/>
        </w:rPr>
      </w:pPr>
      <w:bookmarkStart w:id="39" w:name="_Ref510419681"/>
      <w:r w:rsidRPr="00EC3CC7">
        <w:rPr>
          <w:rFonts w:ascii="Times New Roman" w:hAnsi="Times New Roman" w:cs="Times New Roman"/>
        </w:rPr>
        <w:t xml:space="preserve">Table </w:t>
      </w:r>
      <w:r w:rsidRPr="00EC3CC7">
        <w:rPr>
          <w:rFonts w:ascii="Times New Roman" w:hAnsi="Times New Roman" w:cs="Times New Roman"/>
        </w:rPr>
        <w:fldChar w:fldCharType="begin"/>
      </w:r>
      <w:r w:rsidRPr="00EC3CC7">
        <w:rPr>
          <w:rFonts w:ascii="Times New Roman" w:hAnsi="Times New Roman" w:cs="Times New Roman"/>
        </w:rPr>
        <w:instrText xml:space="preserve"> SEQ Table \* ARABIC </w:instrText>
      </w:r>
      <w:r w:rsidRPr="00EC3CC7">
        <w:rPr>
          <w:rFonts w:ascii="Times New Roman" w:hAnsi="Times New Roman" w:cs="Times New Roman"/>
        </w:rPr>
        <w:fldChar w:fldCharType="separate"/>
      </w:r>
      <w:r w:rsidR="00F74755">
        <w:rPr>
          <w:rFonts w:ascii="Times New Roman" w:hAnsi="Times New Roman" w:cs="Times New Roman"/>
          <w:noProof/>
        </w:rPr>
        <w:t>2</w:t>
      </w:r>
      <w:r w:rsidRPr="00EC3CC7">
        <w:rPr>
          <w:rFonts w:ascii="Times New Roman" w:hAnsi="Times New Roman" w:cs="Times New Roman"/>
        </w:rPr>
        <w:fldChar w:fldCharType="end"/>
      </w:r>
      <w:bookmarkEnd w:id="39"/>
      <w:r w:rsidRPr="00EC3CC7">
        <w:rPr>
          <w:rFonts w:ascii="Times New Roman" w:hAnsi="Times New Roman" w:cs="Times New Roman"/>
        </w:rPr>
        <w:t xml:space="preserve">: DCI Contents for P-RNTI Scrambled DCI for </w:t>
      </w:r>
      <w:r w:rsidRPr="00EC3CC7">
        <w:rPr>
          <w:rFonts w:ascii="Times New Roman" w:hAnsi="Times New Roman" w:cs="Times New Roman"/>
          <w:color w:val="000000"/>
        </w:rPr>
        <w:t>Scheduling Information Only</w:t>
      </w:r>
    </w:p>
    <w:tbl>
      <w:tblPr>
        <w:tblW w:w="0" w:type="auto"/>
        <w:jc w:val="center"/>
        <w:tblCellMar>
          <w:left w:w="0" w:type="dxa"/>
          <w:right w:w="0" w:type="dxa"/>
        </w:tblCellMar>
        <w:tblLook w:val="04A0" w:firstRow="1" w:lastRow="0" w:firstColumn="1" w:lastColumn="0" w:noHBand="0" w:noVBand="1"/>
      </w:tblPr>
      <w:tblGrid>
        <w:gridCol w:w="2718"/>
        <w:gridCol w:w="2906"/>
        <w:gridCol w:w="3578"/>
      </w:tblGrid>
      <w:tr w:rsidR="00794E48" w:rsidRPr="00EC3CC7" w14:paraId="5FE7B9C7" w14:textId="77777777" w:rsidTr="003E4546">
        <w:trPr>
          <w:jc w:val="center"/>
        </w:trPr>
        <w:tc>
          <w:tcPr>
            <w:tcW w:w="271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6E454C7"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Field</w:t>
            </w:r>
          </w:p>
        </w:tc>
        <w:tc>
          <w:tcPr>
            <w:tcW w:w="290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0951CCE"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Bits</w:t>
            </w:r>
          </w:p>
        </w:tc>
        <w:tc>
          <w:tcPr>
            <w:tcW w:w="357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37EBB63"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Comment</w:t>
            </w:r>
          </w:p>
        </w:tc>
      </w:tr>
      <w:tr w:rsidR="00794E48" w:rsidRPr="00EC3CC7" w14:paraId="7F754324"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EF390"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Identifier for DCI formats</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3962C736"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1</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620686A7" w14:textId="77777777" w:rsidR="00794E48" w:rsidRPr="00EC3CC7" w:rsidRDefault="00D21C69" w:rsidP="000F491D">
            <w:pPr>
              <w:pStyle w:val="BodyText"/>
              <w:jc w:val="both"/>
              <w:rPr>
                <w:rFonts w:ascii="Times New Roman" w:hAnsi="Times New Roman" w:cs="Times New Roman"/>
              </w:rPr>
            </w:pPr>
            <w:r w:rsidRPr="00EC3CC7">
              <w:rPr>
                <w:rFonts w:ascii="Times New Roman" w:hAnsi="Times New Roman" w:cs="Times New Roman"/>
              </w:rPr>
              <w:t>Interpreted as flag for paging scheduling/direct indication differentiation</w:t>
            </w:r>
          </w:p>
          <w:p w14:paraId="2F68A477" w14:textId="110F620B" w:rsidR="00D21C69" w:rsidRPr="00EC3CC7" w:rsidRDefault="00D21C69" w:rsidP="000F491D">
            <w:pPr>
              <w:pStyle w:val="B2"/>
              <w:numPr>
                <w:ilvl w:val="0"/>
                <w:numId w:val="38"/>
              </w:numPr>
              <w:spacing w:line="252" w:lineRule="auto"/>
              <w:jc w:val="both"/>
              <w:rPr>
                <w:rFonts w:ascii="Times New Roman" w:hAnsi="Times New Roman" w:cs="Times New Roman"/>
                <w:color w:val="000000"/>
                <w:sz w:val="20"/>
                <w:szCs w:val="20"/>
              </w:rPr>
            </w:pPr>
            <w:r w:rsidRPr="00EC3CC7">
              <w:rPr>
                <w:rFonts w:ascii="Times New Roman" w:hAnsi="Times New Roman" w:cs="Times New Roman"/>
                <w:color w:val="000000"/>
              </w:rPr>
              <w:lastRenderedPageBreak/>
              <w:t>Value “0”: direct short message only</w:t>
            </w:r>
          </w:p>
          <w:p w14:paraId="1B43A9E7" w14:textId="77777777" w:rsidR="00D21C69" w:rsidRPr="00EC3CC7" w:rsidRDefault="00D21C69" w:rsidP="000F491D">
            <w:pPr>
              <w:pStyle w:val="B2"/>
              <w:numPr>
                <w:ilvl w:val="0"/>
                <w:numId w:val="38"/>
              </w:numPr>
              <w:spacing w:line="252" w:lineRule="auto"/>
              <w:jc w:val="both"/>
              <w:rPr>
                <w:rFonts w:ascii="Times New Roman" w:hAnsi="Times New Roman" w:cs="Times New Roman"/>
                <w:color w:val="000000"/>
              </w:rPr>
            </w:pPr>
            <w:r w:rsidRPr="00EC3CC7">
              <w:rPr>
                <w:rFonts w:ascii="Times New Roman" w:hAnsi="Times New Roman" w:cs="Times New Roman"/>
                <w:color w:val="000000"/>
              </w:rPr>
              <w:t>Value “1”: scheduling information only</w:t>
            </w:r>
          </w:p>
          <w:p w14:paraId="1D812BAD" w14:textId="0875A72A" w:rsidR="00A07BEC" w:rsidRPr="00EC3CC7" w:rsidRDefault="00A07BEC" w:rsidP="000F491D">
            <w:pPr>
              <w:pStyle w:val="B2"/>
              <w:spacing w:line="252" w:lineRule="auto"/>
              <w:ind w:left="0" w:firstLine="0"/>
              <w:jc w:val="both"/>
              <w:rPr>
                <w:rFonts w:ascii="Times New Roman" w:hAnsi="Times New Roman" w:cs="Times New Roman"/>
                <w:b/>
                <w:color w:val="000000"/>
              </w:rPr>
            </w:pPr>
            <w:r w:rsidRPr="00EC3CC7">
              <w:rPr>
                <w:rFonts w:ascii="Times New Roman" w:hAnsi="Times New Roman" w:cs="Times New Roman"/>
                <w:b/>
                <w:color w:val="000000"/>
              </w:rPr>
              <w:t>Indicate scheduling information only here.</w:t>
            </w:r>
          </w:p>
        </w:tc>
      </w:tr>
      <w:tr w:rsidR="00794E48" w:rsidRPr="00EC3CC7" w14:paraId="77B8B82A"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DBE3A"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lastRenderedPageBreak/>
              <w:t>Frequency domain resource assignment</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4E97A48A"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noProof/>
                <w:sz w:val="20"/>
                <w:szCs w:val="20"/>
              </w:rPr>
              <w:drawing>
                <wp:inline distT="0" distB="0" distL="0" distR="0" wp14:anchorId="671246F0" wp14:editId="433858BA">
                  <wp:extent cx="1708150"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2A902A6F"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 </w:t>
            </w:r>
          </w:p>
        </w:tc>
      </w:tr>
      <w:tr w:rsidR="00794E48" w:rsidRPr="00EC3CC7" w14:paraId="4733FB66"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E2D48"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Time domain resource assignment</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779BC6BE" w14:textId="4D64885A" w:rsidR="00794E48" w:rsidRPr="00EC3CC7" w:rsidRDefault="0030246E"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w:t>
            </w:r>
            <w:r w:rsidR="00794E48" w:rsidRPr="00EC3CC7">
              <w:rPr>
                <w:rStyle w:val="CommentReference"/>
                <w:rFonts w:ascii="Times New Roman" w:hAnsi="Times New Roman" w:cs="Times New Roman"/>
                <w:sz w:val="22"/>
                <w:szCs w:val="22"/>
              </w:rPr>
              <w:t>4</w:t>
            </w:r>
            <w:r w:rsidRPr="00EC3CC7">
              <w:rPr>
                <w:rStyle w:val="CommentReference"/>
                <w:rFonts w:ascii="Times New Roman" w:hAnsi="Times New Roman" w:cs="Times New Roman"/>
                <w:sz w:val="22"/>
                <w:szCs w:val="22"/>
              </w:rPr>
              <w:t>]</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2E2471F1"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Use default time allocation table</w:t>
            </w:r>
          </w:p>
        </w:tc>
      </w:tr>
      <w:tr w:rsidR="00794E48" w:rsidRPr="00EC3CC7" w14:paraId="32AB2C0F"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05185"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VRB-to-PRB mapping</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2E843083"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1</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2045D939"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 </w:t>
            </w:r>
          </w:p>
        </w:tc>
      </w:tr>
      <w:tr w:rsidR="00794E48" w:rsidRPr="00EC3CC7" w14:paraId="50B10F72"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618CF"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Modulation and coding scheme</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29B2A37A"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5</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453656E9" w14:textId="63B0B4DB"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Same MCS table as for “normal” transmission without 256QAM</w:t>
            </w:r>
          </w:p>
        </w:tc>
      </w:tr>
      <w:tr w:rsidR="00794E48" w:rsidRPr="00EC3CC7" w14:paraId="6108C4C4"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A6A59"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New data indicator</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2BBE9B52"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1</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4A595B1A"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Reserved</w:t>
            </w:r>
          </w:p>
        </w:tc>
      </w:tr>
      <w:tr w:rsidR="00794E48" w:rsidRPr="00EC3CC7" w14:paraId="5F593F6E"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1889E"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Redundancy version</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2692E114"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2</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6BD18146" w14:textId="316737A2" w:rsidR="00794E48" w:rsidRPr="00EC3CC7" w:rsidRDefault="00A40A17"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Reserved</w:t>
            </w:r>
          </w:p>
        </w:tc>
      </w:tr>
      <w:tr w:rsidR="00794E48" w:rsidRPr="00EC3CC7" w14:paraId="5AF2D7C0"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35977"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HARQ process number</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15EC29C3"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4</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200AD750"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Reserved</w:t>
            </w:r>
          </w:p>
        </w:tc>
      </w:tr>
      <w:tr w:rsidR="00794E48" w:rsidRPr="00EC3CC7" w14:paraId="6F1A2181"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BC9BA"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Downlink assignment index</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4386AA67"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2</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20441659"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Reserved</w:t>
            </w:r>
          </w:p>
        </w:tc>
      </w:tr>
      <w:tr w:rsidR="00794E48" w:rsidRPr="00EC3CC7" w14:paraId="66DFF126"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45583"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TPC command for scheduled PUCCH</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67D161F9"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2</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66A87010"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Reserved</w:t>
            </w:r>
          </w:p>
        </w:tc>
      </w:tr>
      <w:tr w:rsidR="00794E48" w:rsidRPr="00EC3CC7" w14:paraId="2B83FA6B"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328C1"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PUCCH resource indicator</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1DAF47D0"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3</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6862A5EA"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Reserved</w:t>
            </w:r>
          </w:p>
        </w:tc>
      </w:tr>
      <w:tr w:rsidR="00794E48" w:rsidRPr="00EC3CC7" w14:paraId="046663E0"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AB0BE"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PDSCH-to-HARQ_feedback timing indicator</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5DCB22A4"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3</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54FCE191" w14:textId="77777777" w:rsidR="00794E48" w:rsidRPr="00EC3CC7" w:rsidRDefault="00794E48"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Reserved</w:t>
            </w:r>
          </w:p>
        </w:tc>
      </w:tr>
    </w:tbl>
    <w:p w14:paraId="7CB6ABA8" w14:textId="77777777" w:rsidR="00794E48" w:rsidRPr="00EC3CC7" w:rsidRDefault="00794E48" w:rsidP="000F491D">
      <w:pPr>
        <w:jc w:val="both"/>
        <w:rPr>
          <w:rFonts w:ascii="Times New Roman" w:hAnsi="Times New Roman" w:cs="Times New Roman"/>
        </w:rPr>
      </w:pPr>
    </w:p>
    <w:p w14:paraId="52D37DB3" w14:textId="0B61009D" w:rsidR="009F67C6" w:rsidRPr="00EC3CC7" w:rsidRDefault="009F67C6" w:rsidP="000F491D">
      <w:pPr>
        <w:pStyle w:val="BodyText"/>
        <w:spacing w:after="120" w:line="240" w:lineRule="auto"/>
        <w:jc w:val="both"/>
        <w:rPr>
          <w:rFonts w:ascii="Times New Roman" w:hAnsi="Times New Roman" w:cs="Times New Roman"/>
        </w:rPr>
      </w:pPr>
      <w:r w:rsidRPr="00EC3CC7">
        <w:rPr>
          <w:rFonts w:ascii="Times New Roman" w:hAnsi="Times New Roman" w:cs="Times New Roman"/>
        </w:rPr>
        <w:t xml:space="preserve">For NR, RAN2 is discussing </w:t>
      </w:r>
      <w:r w:rsidRPr="00EC3CC7">
        <w:rPr>
          <w:rFonts w:ascii="Times New Roman" w:hAnsi="Times New Roman" w:cs="Times New Roman"/>
          <w:color w:val="000000"/>
        </w:rPr>
        <w:t>direct indication of system information update and other. This is up to RAN2 to decide. In RAN1, as a working assumption, we can use [</w:t>
      </w:r>
      <w:r w:rsidR="005C602D" w:rsidRPr="00EC3CC7">
        <w:rPr>
          <w:rFonts w:ascii="Times New Roman" w:hAnsi="Times New Roman" w:cs="Times New Roman"/>
          <w:color w:val="000000"/>
        </w:rPr>
        <w:t>x</w:t>
      </w:r>
      <w:r w:rsidRPr="00EC3CC7">
        <w:rPr>
          <w:rFonts w:ascii="Times New Roman" w:hAnsi="Times New Roman" w:cs="Times New Roman"/>
          <w:color w:val="000000"/>
        </w:rPr>
        <w:t>] bits</w:t>
      </w:r>
      <w:r w:rsidR="005C602D" w:rsidRPr="00EC3CC7">
        <w:rPr>
          <w:rFonts w:ascii="Times New Roman" w:hAnsi="Times New Roman" w:cs="Times New Roman"/>
          <w:color w:val="000000"/>
        </w:rPr>
        <w:t xml:space="preserve"> as a place holder</w:t>
      </w:r>
      <w:r w:rsidRPr="00EC3CC7">
        <w:rPr>
          <w:rFonts w:ascii="Times New Roman" w:hAnsi="Times New Roman" w:cs="Times New Roman"/>
          <w:color w:val="000000"/>
        </w:rPr>
        <w:t xml:space="preserve"> for this purpose as a working assumption</w:t>
      </w:r>
      <w:r w:rsidR="005C602D" w:rsidRPr="00EC3CC7">
        <w:rPr>
          <w:rFonts w:ascii="Times New Roman" w:hAnsi="Times New Roman" w:cs="Times New Roman"/>
          <w:color w:val="000000"/>
        </w:rPr>
        <w:t xml:space="preserve"> and wait for RAN2 decision on paging design.</w:t>
      </w:r>
    </w:p>
    <w:p w14:paraId="2A9CCD93" w14:textId="4282B61A" w:rsidR="00026716" w:rsidRPr="00EC3CC7" w:rsidRDefault="00026716" w:rsidP="000F491D">
      <w:pPr>
        <w:pStyle w:val="BodyText"/>
        <w:spacing w:after="120" w:line="240" w:lineRule="auto"/>
        <w:jc w:val="both"/>
        <w:rPr>
          <w:rFonts w:ascii="Times New Roman" w:eastAsia="Times New Roman" w:hAnsi="Times New Roman" w:cs="Times New Roman"/>
          <w:sz w:val="20"/>
          <w:szCs w:val="20"/>
        </w:rPr>
      </w:pPr>
      <w:r w:rsidRPr="00EC3CC7">
        <w:rPr>
          <w:rFonts w:ascii="Times New Roman" w:hAnsi="Times New Roman" w:cs="Times New Roman"/>
          <w:lang w:val="en-GB"/>
        </w:rPr>
        <w:t xml:space="preserve">If </w:t>
      </w:r>
      <w:r w:rsidRPr="00EC3CC7">
        <w:rPr>
          <w:rFonts w:ascii="Times New Roman" w:hAnsi="Times New Roman" w:cs="Times New Roman"/>
          <w:color w:val="000000"/>
        </w:rPr>
        <w:t xml:space="preserve">the format CRC is scrambled by P-RNTI and Flag=0, </w:t>
      </w:r>
      <w:r w:rsidRPr="00EC3CC7">
        <w:rPr>
          <w:rFonts w:ascii="Times New Roman" w:hAnsi="Times New Roman" w:cs="Times New Roman"/>
          <w:lang w:val="en-GB"/>
        </w:rPr>
        <w:t xml:space="preserve">as </w:t>
      </w:r>
      <w:r w:rsidRPr="00EC3CC7">
        <w:rPr>
          <w:rFonts w:ascii="Times New Roman" w:hAnsi="Times New Roman" w:cs="Times New Roman"/>
          <w:bCs/>
        </w:rPr>
        <w:t xml:space="preserve">a working assumption, the DCI contents can be according to </w:t>
      </w:r>
      <w:r w:rsidRPr="00EC3CC7">
        <w:rPr>
          <w:rFonts w:ascii="Times New Roman" w:hAnsi="Times New Roman" w:cs="Times New Roman"/>
          <w:bCs/>
        </w:rPr>
        <w:fldChar w:fldCharType="begin"/>
      </w:r>
      <w:r w:rsidRPr="00EC3CC7">
        <w:rPr>
          <w:rFonts w:ascii="Times New Roman" w:hAnsi="Times New Roman" w:cs="Times New Roman"/>
          <w:bCs/>
        </w:rPr>
        <w:instrText xml:space="preserve"> REF _Ref510419681 \h </w:instrText>
      </w:r>
      <w:r w:rsidR="00C75C1E" w:rsidRPr="00EC3CC7">
        <w:rPr>
          <w:rFonts w:ascii="Times New Roman" w:hAnsi="Times New Roman" w:cs="Times New Roman"/>
          <w:bCs/>
        </w:rPr>
        <w:instrText xml:space="preserve"> \* MERGEFORMAT </w:instrText>
      </w:r>
      <w:r w:rsidRPr="00EC3CC7">
        <w:rPr>
          <w:rFonts w:ascii="Times New Roman" w:hAnsi="Times New Roman" w:cs="Times New Roman"/>
          <w:bCs/>
        </w:rPr>
      </w:r>
      <w:r w:rsidRPr="00EC3CC7">
        <w:rPr>
          <w:rFonts w:ascii="Times New Roman" w:hAnsi="Times New Roman" w:cs="Times New Roman"/>
          <w:bCs/>
        </w:rPr>
        <w:fldChar w:fldCharType="separate"/>
      </w:r>
      <w:r w:rsidR="00F74755" w:rsidRPr="00EC3CC7">
        <w:rPr>
          <w:rFonts w:ascii="Times New Roman" w:hAnsi="Times New Roman" w:cs="Times New Roman"/>
        </w:rPr>
        <w:t xml:space="preserve">Table </w:t>
      </w:r>
      <w:r w:rsidR="00F74755">
        <w:rPr>
          <w:rFonts w:ascii="Times New Roman" w:hAnsi="Times New Roman" w:cs="Times New Roman"/>
          <w:noProof/>
        </w:rPr>
        <w:t>2</w:t>
      </w:r>
      <w:r w:rsidRPr="00EC3CC7">
        <w:rPr>
          <w:rFonts w:ascii="Times New Roman" w:hAnsi="Times New Roman" w:cs="Times New Roman"/>
          <w:bCs/>
        </w:rPr>
        <w:fldChar w:fldCharType="end"/>
      </w:r>
      <w:r w:rsidRPr="00EC3CC7">
        <w:rPr>
          <w:rFonts w:ascii="Times New Roman" w:hAnsi="Times New Roman" w:cs="Times New Roman"/>
          <w:bCs/>
        </w:rPr>
        <w:t>.</w:t>
      </w:r>
    </w:p>
    <w:p w14:paraId="5C873D18" w14:textId="2E19766A" w:rsidR="00026716" w:rsidRPr="00EC3CC7" w:rsidRDefault="00026716" w:rsidP="00235804">
      <w:pPr>
        <w:pStyle w:val="Caption"/>
        <w:rPr>
          <w:rFonts w:ascii="Times New Roman" w:hAnsi="Times New Roman" w:cs="Times New Roman"/>
          <w:color w:val="000000"/>
        </w:rPr>
      </w:pPr>
      <w:bookmarkStart w:id="40" w:name="_Ref510421053"/>
      <w:r w:rsidRPr="00EC3CC7">
        <w:rPr>
          <w:rFonts w:ascii="Times New Roman" w:hAnsi="Times New Roman" w:cs="Times New Roman"/>
        </w:rPr>
        <w:t xml:space="preserve">Table </w:t>
      </w:r>
      <w:r w:rsidRPr="00EC3CC7">
        <w:rPr>
          <w:rFonts w:ascii="Times New Roman" w:hAnsi="Times New Roman" w:cs="Times New Roman"/>
        </w:rPr>
        <w:fldChar w:fldCharType="begin"/>
      </w:r>
      <w:r w:rsidRPr="00EC3CC7">
        <w:rPr>
          <w:rFonts w:ascii="Times New Roman" w:hAnsi="Times New Roman" w:cs="Times New Roman"/>
        </w:rPr>
        <w:instrText xml:space="preserve"> SEQ Table \* ARABIC </w:instrText>
      </w:r>
      <w:r w:rsidRPr="00EC3CC7">
        <w:rPr>
          <w:rFonts w:ascii="Times New Roman" w:hAnsi="Times New Roman" w:cs="Times New Roman"/>
        </w:rPr>
        <w:fldChar w:fldCharType="separate"/>
      </w:r>
      <w:r w:rsidR="00F74755">
        <w:rPr>
          <w:rFonts w:ascii="Times New Roman" w:hAnsi="Times New Roman" w:cs="Times New Roman"/>
          <w:noProof/>
        </w:rPr>
        <w:t>3</w:t>
      </w:r>
      <w:r w:rsidRPr="00EC3CC7">
        <w:rPr>
          <w:rFonts w:ascii="Times New Roman" w:hAnsi="Times New Roman" w:cs="Times New Roman"/>
        </w:rPr>
        <w:fldChar w:fldCharType="end"/>
      </w:r>
      <w:bookmarkEnd w:id="40"/>
      <w:r w:rsidRPr="00EC3CC7">
        <w:rPr>
          <w:rFonts w:ascii="Times New Roman" w:hAnsi="Times New Roman" w:cs="Times New Roman"/>
        </w:rPr>
        <w:t xml:space="preserve">: DCI Contents for P-RNTI Scrambled DCI for </w:t>
      </w:r>
      <w:r w:rsidRPr="00EC3CC7">
        <w:rPr>
          <w:rFonts w:ascii="Times New Roman" w:hAnsi="Times New Roman" w:cs="Times New Roman"/>
          <w:color w:val="000000"/>
        </w:rPr>
        <w:t>Direction Indication Only</w:t>
      </w:r>
    </w:p>
    <w:tbl>
      <w:tblPr>
        <w:tblW w:w="0" w:type="auto"/>
        <w:jc w:val="center"/>
        <w:tblCellMar>
          <w:left w:w="0" w:type="dxa"/>
          <w:right w:w="0" w:type="dxa"/>
        </w:tblCellMar>
        <w:tblLook w:val="04A0" w:firstRow="1" w:lastRow="0" w:firstColumn="1" w:lastColumn="0" w:noHBand="0" w:noVBand="1"/>
      </w:tblPr>
      <w:tblGrid>
        <w:gridCol w:w="2718"/>
        <w:gridCol w:w="2901"/>
        <w:gridCol w:w="3578"/>
      </w:tblGrid>
      <w:tr w:rsidR="00A07BEC" w:rsidRPr="00EC3CC7" w14:paraId="77C0B2EE" w14:textId="77777777" w:rsidTr="003E4546">
        <w:trPr>
          <w:jc w:val="center"/>
        </w:trPr>
        <w:tc>
          <w:tcPr>
            <w:tcW w:w="2718"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DB607D0" w14:textId="77777777" w:rsidR="00A07BEC" w:rsidRPr="00EC3CC7" w:rsidRDefault="00A07BEC"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Field</w:t>
            </w:r>
          </w:p>
        </w:tc>
        <w:tc>
          <w:tcPr>
            <w:tcW w:w="290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B568EE7" w14:textId="77777777" w:rsidR="00A07BEC" w:rsidRPr="00EC3CC7" w:rsidRDefault="00A07BEC"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Bits</w:t>
            </w:r>
          </w:p>
        </w:tc>
        <w:tc>
          <w:tcPr>
            <w:tcW w:w="357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2B513AE" w14:textId="77777777" w:rsidR="00A07BEC" w:rsidRPr="00EC3CC7" w:rsidRDefault="00A07BEC"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Comment</w:t>
            </w:r>
          </w:p>
        </w:tc>
      </w:tr>
      <w:tr w:rsidR="00A07BEC" w:rsidRPr="00EC3CC7" w14:paraId="0862A6E6"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D418F" w14:textId="77777777" w:rsidR="00A07BEC" w:rsidRPr="00EC3CC7" w:rsidRDefault="00A07BEC"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lastRenderedPageBreak/>
              <w:t>Identifier for DCI formats</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49E8E77C" w14:textId="77777777" w:rsidR="00A07BEC" w:rsidRPr="00EC3CC7" w:rsidRDefault="00A07BEC"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1</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07056667" w14:textId="77777777" w:rsidR="00A07BEC" w:rsidRPr="00EC3CC7" w:rsidRDefault="00A07BEC" w:rsidP="000F491D">
            <w:pPr>
              <w:pStyle w:val="BodyText"/>
              <w:jc w:val="both"/>
              <w:rPr>
                <w:rFonts w:ascii="Times New Roman" w:hAnsi="Times New Roman" w:cs="Times New Roman"/>
              </w:rPr>
            </w:pPr>
            <w:r w:rsidRPr="00EC3CC7">
              <w:rPr>
                <w:rFonts w:ascii="Times New Roman" w:hAnsi="Times New Roman" w:cs="Times New Roman"/>
              </w:rPr>
              <w:t>Interpreted as flag for paging scheduling/direct indication differentiation</w:t>
            </w:r>
          </w:p>
          <w:p w14:paraId="75363589" w14:textId="77777777" w:rsidR="00A07BEC" w:rsidRPr="00EC3CC7" w:rsidRDefault="00A07BEC" w:rsidP="000F491D">
            <w:pPr>
              <w:pStyle w:val="B2"/>
              <w:numPr>
                <w:ilvl w:val="0"/>
                <w:numId w:val="38"/>
              </w:numPr>
              <w:spacing w:line="252" w:lineRule="auto"/>
              <w:jc w:val="both"/>
              <w:rPr>
                <w:rFonts w:ascii="Times New Roman" w:hAnsi="Times New Roman" w:cs="Times New Roman"/>
                <w:color w:val="000000"/>
              </w:rPr>
            </w:pPr>
            <w:r w:rsidRPr="00EC3CC7">
              <w:rPr>
                <w:rFonts w:ascii="Times New Roman" w:hAnsi="Times New Roman" w:cs="Times New Roman"/>
                <w:color w:val="000000"/>
              </w:rPr>
              <w:t>Value “0”: direct short message only</w:t>
            </w:r>
          </w:p>
          <w:p w14:paraId="58A26596" w14:textId="77777777" w:rsidR="00A07BEC" w:rsidRPr="00EC3CC7" w:rsidRDefault="00A07BEC" w:rsidP="000F491D">
            <w:pPr>
              <w:pStyle w:val="B2"/>
              <w:numPr>
                <w:ilvl w:val="0"/>
                <w:numId w:val="38"/>
              </w:numPr>
              <w:spacing w:line="252" w:lineRule="auto"/>
              <w:jc w:val="both"/>
              <w:rPr>
                <w:rFonts w:ascii="Times New Roman" w:hAnsi="Times New Roman" w:cs="Times New Roman"/>
                <w:color w:val="000000"/>
              </w:rPr>
            </w:pPr>
            <w:r w:rsidRPr="00EC3CC7">
              <w:rPr>
                <w:rFonts w:ascii="Times New Roman" w:hAnsi="Times New Roman" w:cs="Times New Roman"/>
                <w:color w:val="000000"/>
              </w:rPr>
              <w:t>Value “1”: scheduling information only</w:t>
            </w:r>
          </w:p>
          <w:p w14:paraId="3BB0CAD8" w14:textId="76484871" w:rsidR="00A07BEC" w:rsidRPr="00EC3CC7" w:rsidRDefault="00A07BEC" w:rsidP="000F491D">
            <w:pPr>
              <w:pStyle w:val="B2"/>
              <w:spacing w:line="252" w:lineRule="auto"/>
              <w:ind w:left="0" w:firstLine="0"/>
              <w:jc w:val="both"/>
              <w:rPr>
                <w:rFonts w:ascii="Times New Roman" w:hAnsi="Times New Roman" w:cs="Times New Roman"/>
                <w:b/>
                <w:color w:val="000000"/>
              </w:rPr>
            </w:pPr>
            <w:r w:rsidRPr="00EC3CC7">
              <w:rPr>
                <w:rFonts w:ascii="Times New Roman" w:hAnsi="Times New Roman" w:cs="Times New Roman"/>
                <w:b/>
                <w:color w:val="000000"/>
              </w:rPr>
              <w:t>Indicate direct message only here.</w:t>
            </w:r>
          </w:p>
        </w:tc>
      </w:tr>
      <w:tr w:rsidR="00A07BEC" w:rsidRPr="00EC3CC7" w14:paraId="57D7682F"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984A5" w14:textId="26C8DFE8" w:rsidR="00A07BEC" w:rsidRPr="00EC3CC7" w:rsidRDefault="00A07BEC"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Direct indication of system information update and other fields</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41528588" w14:textId="1C794540" w:rsidR="00A07BEC" w:rsidRPr="00EC3CC7" w:rsidRDefault="00A07BEC" w:rsidP="000F491D">
            <w:pPr>
              <w:pStyle w:val="BodyText"/>
              <w:jc w:val="both"/>
              <w:rPr>
                <w:rFonts w:ascii="Times New Roman" w:hAnsi="Times New Roman" w:cs="Times New Roman"/>
              </w:rPr>
            </w:pPr>
            <w:r w:rsidRPr="00EC3CC7">
              <w:rPr>
                <w:rStyle w:val="CommentReference"/>
                <w:rFonts w:ascii="Times New Roman" w:hAnsi="Times New Roman" w:cs="Times New Roman"/>
                <w:noProof/>
                <w:sz w:val="22"/>
                <w:szCs w:val="22"/>
              </w:rPr>
              <w:t>[</w:t>
            </w:r>
            <w:r w:rsidR="005C602D" w:rsidRPr="00EC3CC7">
              <w:rPr>
                <w:rStyle w:val="CommentReference"/>
                <w:rFonts w:ascii="Times New Roman" w:hAnsi="Times New Roman" w:cs="Times New Roman"/>
                <w:noProof/>
                <w:sz w:val="22"/>
                <w:szCs w:val="22"/>
              </w:rPr>
              <w:t>x</w:t>
            </w:r>
            <w:r w:rsidRPr="00EC3CC7">
              <w:rPr>
                <w:rStyle w:val="CommentReference"/>
                <w:rFonts w:ascii="Times New Roman" w:hAnsi="Times New Roman" w:cs="Times New Roman"/>
                <w:noProof/>
                <w:sz w:val="22"/>
                <w:szCs w:val="22"/>
              </w:rPr>
              <w:t>]</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15D99936" w14:textId="5AFDD751" w:rsidR="00A07BEC" w:rsidRPr="00EC3CC7" w:rsidRDefault="000946D6"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Details up to RAN2</w:t>
            </w:r>
          </w:p>
        </w:tc>
      </w:tr>
      <w:tr w:rsidR="00A07BEC" w:rsidRPr="00EC3CC7" w14:paraId="19B12617" w14:textId="77777777" w:rsidTr="003E4546">
        <w:trPr>
          <w:jc w:val="center"/>
        </w:trPr>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4BC6C" w14:textId="7479C9EE" w:rsidR="00A07BEC" w:rsidRPr="00EC3CC7" w:rsidRDefault="00A07BEC" w:rsidP="000F491D">
            <w:pPr>
              <w:pStyle w:val="BodyText"/>
              <w:jc w:val="both"/>
              <w:rPr>
                <w:rFonts w:ascii="Times New Roman" w:hAnsi="Times New Roman" w:cs="Times New Roman"/>
              </w:rPr>
            </w:pPr>
            <w:r w:rsidRPr="00EC3CC7">
              <w:rPr>
                <w:rStyle w:val="CommentReference"/>
                <w:rFonts w:ascii="Times New Roman" w:hAnsi="Times New Roman" w:cs="Times New Roman"/>
                <w:sz w:val="22"/>
                <w:szCs w:val="22"/>
              </w:rPr>
              <w:t>Other DCI fields</w:t>
            </w:r>
          </w:p>
        </w:tc>
        <w:tc>
          <w:tcPr>
            <w:tcW w:w="2901" w:type="dxa"/>
            <w:tcBorders>
              <w:top w:val="nil"/>
              <w:left w:val="nil"/>
              <w:bottom w:val="single" w:sz="8" w:space="0" w:color="auto"/>
              <w:right w:val="single" w:sz="8" w:space="0" w:color="auto"/>
            </w:tcBorders>
            <w:tcMar>
              <w:top w:w="0" w:type="dxa"/>
              <w:left w:w="108" w:type="dxa"/>
              <w:bottom w:w="0" w:type="dxa"/>
              <w:right w:w="108" w:type="dxa"/>
            </w:tcMar>
            <w:hideMark/>
          </w:tcPr>
          <w:p w14:paraId="7F7D63E8" w14:textId="4D30E11F" w:rsidR="00A07BEC" w:rsidRPr="00EC3CC7" w:rsidRDefault="00A07BEC" w:rsidP="000F491D">
            <w:pPr>
              <w:pStyle w:val="BodyText"/>
              <w:jc w:val="both"/>
              <w:rPr>
                <w:rFonts w:ascii="Times New Roman" w:hAnsi="Times New Roman" w:cs="Times New Roman"/>
              </w:rPr>
            </w:pPr>
            <w:r w:rsidRPr="00EC3CC7">
              <w:rPr>
                <w:rFonts w:ascii="Times New Roman" w:hAnsi="Times New Roman" w:cs="Times New Roman"/>
              </w:rPr>
              <w:t>Reserved information bits are added until the size is equal to that of a regular DCI format 1-0</w:t>
            </w:r>
          </w:p>
        </w:tc>
        <w:tc>
          <w:tcPr>
            <w:tcW w:w="3578" w:type="dxa"/>
            <w:tcBorders>
              <w:top w:val="nil"/>
              <w:left w:val="nil"/>
              <w:bottom w:val="single" w:sz="8" w:space="0" w:color="auto"/>
              <w:right w:val="single" w:sz="8" w:space="0" w:color="auto"/>
            </w:tcBorders>
            <w:tcMar>
              <w:top w:w="0" w:type="dxa"/>
              <w:left w:w="108" w:type="dxa"/>
              <w:bottom w:w="0" w:type="dxa"/>
              <w:right w:w="108" w:type="dxa"/>
            </w:tcMar>
            <w:hideMark/>
          </w:tcPr>
          <w:p w14:paraId="086EB20C" w14:textId="67392DDD" w:rsidR="00A07BEC" w:rsidRPr="00EC3CC7" w:rsidRDefault="00A07BEC" w:rsidP="000F491D">
            <w:pPr>
              <w:pStyle w:val="BodyText"/>
              <w:jc w:val="both"/>
              <w:rPr>
                <w:rFonts w:ascii="Times New Roman" w:hAnsi="Times New Roman" w:cs="Times New Roman"/>
              </w:rPr>
            </w:pPr>
          </w:p>
        </w:tc>
      </w:tr>
    </w:tbl>
    <w:p w14:paraId="3399D508" w14:textId="0A01D4B2" w:rsidR="008E50CE" w:rsidRPr="00EC3CC7" w:rsidRDefault="008E50CE" w:rsidP="000F491D">
      <w:pPr>
        <w:jc w:val="both"/>
        <w:rPr>
          <w:rFonts w:ascii="Times New Roman" w:hAnsi="Times New Roman" w:cs="Times New Roman"/>
        </w:rPr>
      </w:pPr>
    </w:p>
    <w:p w14:paraId="22AC69DE" w14:textId="77777777" w:rsidR="003B2DB2" w:rsidRPr="00EC3CC7" w:rsidRDefault="003B2DB2" w:rsidP="000F491D">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41" w:name="_Toc510421058"/>
      <w:bookmarkStart w:id="42" w:name="_Toc510421500"/>
      <w:bookmarkStart w:id="43" w:name="_Toc510421833"/>
      <w:bookmarkStart w:id="44" w:name="_Toc510519221"/>
      <w:bookmarkStart w:id="45" w:name="_Toc510519360"/>
      <w:bookmarkStart w:id="46" w:name="_Toc510519739"/>
      <w:bookmarkStart w:id="47" w:name="_Toc510613085"/>
      <w:bookmarkStart w:id="48" w:name="_Toc510778316"/>
      <w:bookmarkStart w:id="49" w:name="_Toc510778453"/>
      <w:r w:rsidRPr="00EC3CC7">
        <w:rPr>
          <w:rFonts w:ascii="Times New Roman" w:hAnsi="Times New Roman" w:cs="Times New Roman"/>
        </w:rPr>
        <w:t>DCI format 1-0 with P-RNTI is used to paging.</w:t>
      </w:r>
      <w:bookmarkEnd w:id="41"/>
      <w:bookmarkEnd w:id="42"/>
      <w:bookmarkEnd w:id="43"/>
      <w:bookmarkEnd w:id="44"/>
      <w:bookmarkEnd w:id="45"/>
      <w:bookmarkEnd w:id="46"/>
      <w:bookmarkEnd w:id="47"/>
      <w:bookmarkEnd w:id="48"/>
      <w:bookmarkEnd w:id="49"/>
      <w:r w:rsidRPr="00EC3CC7">
        <w:rPr>
          <w:rFonts w:ascii="Times New Roman" w:hAnsi="Times New Roman" w:cs="Times New Roman"/>
        </w:rPr>
        <w:t xml:space="preserve"> </w:t>
      </w:r>
    </w:p>
    <w:p w14:paraId="54D42166" w14:textId="609473E9" w:rsidR="003B2DB2" w:rsidRPr="00EC3CC7" w:rsidRDefault="003B2DB2" w:rsidP="000F491D">
      <w:pPr>
        <w:pStyle w:val="Proposal"/>
        <w:numPr>
          <w:ilvl w:val="0"/>
          <w:numId w:val="40"/>
        </w:numPr>
        <w:overflowPunct w:val="0"/>
        <w:autoSpaceDE w:val="0"/>
        <w:autoSpaceDN w:val="0"/>
        <w:adjustRightInd w:val="0"/>
        <w:spacing w:after="120" w:line="240" w:lineRule="auto"/>
        <w:jc w:val="both"/>
        <w:textAlignment w:val="baseline"/>
        <w:rPr>
          <w:rFonts w:ascii="Times New Roman" w:hAnsi="Times New Roman" w:cs="Times New Roman"/>
        </w:rPr>
      </w:pPr>
      <w:bookmarkStart w:id="50" w:name="_Toc510421059"/>
      <w:bookmarkStart w:id="51" w:name="_Toc510421501"/>
      <w:bookmarkStart w:id="52" w:name="_Toc510421834"/>
      <w:bookmarkStart w:id="53" w:name="_Toc510519222"/>
      <w:bookmarkStart w:id="54" w:name="_Toc510519361"/>
      <w:bookmarkStart w:id="55" w:name="_Toc510519740"/>
      <w:bookmarkStart w:id="56" w:name="_Toc510613086"/>
      <w:bookmarkStart w:id="57" w:name="_Toc510778317"/>
      <w:bookmarkStart w:id="58" w:name="_Toc510778454"/>
      <w:r w:rsidRPr="00EC3CC7">
        <w:rPr>
          <w:rFonts w:ascii="Times New Roman" w:hAnsi="Times New Roman" w:cs="Times New Roman"/>
        </w:rPr>
        <w:t>Use 1-bit Flag for paging scheduling/direct indication differentiation</w:t>
      </w:r>
      <w:bookmarkEnd w:id="50"/>
      <w:bookmarkEnd w:id="51"/>
      <w:bookmarkEnd w:id="52"/>
      <w:bookmarkEnd w:id="53"/>
      <w:bookmarkEnd w:id="54"/>
      <w:bookmarkEnd w:id="55"/>
      <w:bookmarkEnd w:id="56"/>
      <w:bookmarkEnd w:id="57"/>
      <w:bookmarkEnd w:id="58"/>
    </w:p>
    <w:p w14:paraId="1FB2A895" w14:textId="2057F205" w:rsidR="003B2DB2" w:rsidRPr="00EC3CC7" w:rsidRDefault="003B2DB2" w:rsidP="000F491D">
      <w:pPr>
        <w:pStyle w:val="Proposal"/>
        <w:numPr>
          <w:ilvl w:val="0"/>
          <w:numId w:val="40"/>
        </w:numPr>
        <w:overflowPunct w:val="0"/>
        <w:autoSpaceDE w:val="0"/>
        <w:autoSpaceDN w:val="0"/>
        <w:adjustRightInd w:val="0"/>
        <w:spacing w:after="120" w:line="240" w:lineRule="auto"/>
        <w:jc w:val="both"/>
        <w:textAlignment w:val="baseline"/>
        <w:rPr>
          <w:rFonts w:ascii="Times New Roman" w:hAnsi="Times New Roman" w:cs="Times New Roman"/>
        </w:rPr>
      </w:pPr>
      <w:bookmarkStart w:id="59" w:name="_Toc510421060"/>
      <w:bookmarkStart w:id="60" w:name="_Toc510421502"/>
      <w:bookmarkStart w:id="61" w:name="_Toc510421835"/>
      <w:bookmarkStart w:id="62" w:name="_Toc510519223"/>
      <w:bookmarkStart w:id="63" w:name="_Toc510519362"/>
      <w:bookmarkStart w:id="64" w:name="_Toc510519741"/>
      <w:bookmarkStart w:id="65" w:name="_Toc510613087"/>
      <w:bookmarkStart w:id="66" w:name="_Toc510778318"/>
      <w:bookmarkStart w:id="67" w:name="_Toc510778455"/>
      <w:r w:rsidRPr="00EC3CC7">
        <w:rPr>
          <w:rFonts w:ascii="Times New Roman" w:hAnsi="Times New Roman" w:cs="Times New Roman"/>
        </w:rPr>
        <w:t xml:space="preserve">For paging scheduling, the DCI contents as a </w:t>
      </w:r>
      <w:r w:rsidRPr="00EC3CC7">
        <w:rPr>
          <w:rFonts w:ascii="Times New Roman" w:hAnsi="Times New Roman" w:cs="Times New Roman"/>
          <w:highlight w:val="darkYellow"/>
        </w:rPr>
        <w:t xml:space="preserve">working assumption </w:t>
      </w:r>
      <w:r w:rsidRPr="00EC3CC7">
        <w:rPr>
          <w:rFonts w:ascii="Times New Roman" w:hAnsi="Times New Roman" w:cs="Times New Roman"/>
        </w:rPr>
        <w:t xml:space="preserve">are according to </w:t>
      </w:r>
      <w:r w:rsidRPr="00EC3CC7">
        <w:rPr>
          <w:rFonts w:ascii="Times New Roman" w:hAnsi="Times New Roman" w:cs="Times New Roman"/>
        </w:rPr>
        <w:fldChar w:fldCharType="begin"/>
      </w:r>
      <w:r w:rsidRPr="00EC3CC7">
        <w:rPr>
          <w:rFonts w:ascii="Times New Roman" w:hAnsi="Times New Roman" w:cs="Times New Roman"/>
        </w:rPr>
        <w:instrText xml:space="preserve"> REF _Ref510419681 \h </w:instrText>
      </w:r>
      <w:r w:rsidR="001D1ADE" w:rsidRPr="00EC3CC7">
        <w:rPr>
          <w:rFonts w:ascii="Times New Roman" w:hAnsi="Times New Roman" w:cs="Times New Roman"/>
        </w:rPr>
        <w:instrText xml:space="preserve"> \* MERGEFORMAT </w:instrText>
      </w:r>
      <w:r w:rsidRPr="00EC3CC7">
        <w:rPr>
          <w:rFonts w:ascii="Times New Roman" w:hAnsi="Times New Roman" w:cs="Times New Roman"/>
        </w:rPr>
      </w:r>
      <w:r w:rsidRPr="00EC3CC7">
        <w:rPr>
          <w:rFonts w:ascii="Times New Roman" w:hAnsi="Times New Roman" w:cs="Times New Roman"/>
        </w:rPr>
        <w:fldChar w:fldCharType="separate"/>
      </w:r>
      <w:r w:rsidR="00F74755" w:rsidRPr="00EC3CC7">
        <w:rPr>
          <w:rFonts w:ascii="Times New Roman" w:hAnsi="Times New Roman" w:cs="Times New Roman"/>
        </w:rPr>
        <w:t xml:space="preserve">Table </w:t>
      </w:r>
      <w:r w:rsidR="00F74755">
        <w:rPr>
          <w:rFonts w:ascii="Times New Roman" w:hAnsi="Times New Roman" w:cs="Times New Roman"/>
          <w:noProof/>
        </w:rPr>
        <w:t>2</w:t>
      </w:r>
      <w:bookmarkEnd w:id="59"/>
      <w:bookmarkEnd w:id="60"/>
      <w:bookmarkEnd w:id="61"/>
      <w:bookmarkEnd w:id="62"/>
      <w:bookmarkEnd w:id="63"/>
      <w:bookmarkEnd w:id="64"/>
      <w:bookmarkEnd w:id="65"/>
      <w:bookmarkEnd w:id="66"/>
      <w:bookmarkEnd w:id="67"/>
      <w:r w:rsidRPr="00EC3CC7">
        <w:rPr>
          <w:rFonts w:ascii="Times New Roman" w:hAnsi="Times New Roman" w:cs="Times New Roman"/>
        </w:rPr>
        <w:fldChar w:fldCharType="end"/>
      </w:r>
    </w:p>
    <w:p w14:paraId="034969D7" w14:textId="20DFC0AA" w:rsidR="003B2DB2" w:rsidRPr="00EC3CC7" w:rsidRDefault="003B2DB2" w:rsidP="000F491D">
      <w:pPr>
        <w:pStyle w:val="Proposal"/>
        <w:numPr>
          <w:ilvl w:val="0"/>
          <w:numId w:val="40"/>
        </w:numPr>
        <w:overflowPunct w:val="0"/>
        <w:autoSpaceDE w:val="0"/>
        <w:autoSpaceDN w:val="0"/>
        <w:adjustRightInd w:val="0"/>
        <w:spacing w:after="120" w:line="240" w:lineRule="auto"/>
        <w:jc w:val="both"/>
        <w:textAlignment w:val="baseline"/>
        <w:rPr>
          <w:rFonts w:ascii="Times New Roman" w:hAnsi="Times New Roman" w:cs="Times New Roman"/>
        </w:rPr>
      </w:pPr>
      <w:bookmarkStart w:id="68" w:name="_Toc510421061"/>
      <w:bookmarkStart w:id="69" w:name="_Toc510421503"/>
      <w:bookmarkStart w:id="70" w:name="_Toc510421836"/>
      <w:bookmarkStart w:id="71" w:name="_Toc510519224"/>
      <w:bookmarkStart w:id="72" w:name="_Toc510519363"/>
      <w:bookmarkStart w:id="73" w:name="_Toc510519742"/>
      <w:bookmarkStart w:id="74" w:name="_Toc510613088"/>
      <w:bookmarkStart w:id="75" w:name="_Toc510778319"/>
      <w:bookmarkStart w:id="76" w:name="_Toc510778456"/>
      <w:r w:rsidRPr="00EC3CC7">
        <w:rPr>
          <w:rFonts w:ascii="Times New Roman" w:hAnsi="Times New Roman" w:cs="Times New Roman"/>
        </w:rPr>
        <w:t xml:space="preserve">For direct indication </w:t>
      </w:r>
      <w:r w:rsidR="00630B69" w:rsidRPr="00EC3CC7">
        <w:rPr>
          <w:rFonts w:ascii="Times New Roman" w:hAnsi="Times New Roman" w:cs="Times New Roman"/>
        </w:rPr>
        <w:t>differentiation</w:t>
      </w:r>
      <w:r w:rsidRPr="00EC3CC7">
        <w:rPr>
          <w:rFonts w:ascii="Times New Roman" w:hAnsi="Times New Roman" w:cs="Times New Roman"/>
        </w:rPr>
        <w:t xml:space="preserve">, the DCI contents as a </w:t>
      </w:r>
      <w:r w:rsidRPr="00EC3CC7">
        <w:rPr>
          <w:rFonts w:ascii="Times New Roman" w:hAnsi="Times New Roman" w:cs="Times New Roman"/>
          <w:highlight w:val="darkYellow"/>
        </w:rPr>
        <w:t xml:space="preserve">working assumption </w:t>
      </w:r>
      <w:r w:rsidRPr="00EC3CC7">
        <w:rPr>
          <w:rFonts w:ascii="Times New Roman" w:hAnsi="Times New Roman" w:cs="Times New Roman"/>
        </w:rPr>
        <w:t xml:space="preserve">are according to </w:t>
      </w:r>
      <w:r w:rsidRPr="00EC3CC7">
        <w:rPr>
          <w:rFonts w:ascii="Times New Roman" w:hAnsi="Times New Roman" w:cs="Times New Roman"/>
        </w:rPr>
        <w:fldChar w:fldCharType="begin"/>
      </w:r>
      <w:r w:rsidRPr="00EC3CC7">
        <w:rPr>
          <w:rFonts w:ascii="Times New Roman" w:hAnsi="Times New Roman" w:cs="Times New Roman"/>
        </w:rPr>
        <w:instrText xml:space="preserve"> REF _Ref510421053 \h </w:instrText>
      </w:r>
      <w:r w:rsidR="001D1ADE" w:rsidRPr="00EC3CC7">
        <w:rPr>
          <w:rFonts w:ascii="Times New Roman" w:hAnsi="Times New Roman" w:cs="Times New Roman"/>
        </w:rPr>
        <w:instrText xml:space="preserve"> \* MERGEFORMAT </w:instrText>
      </w:r>
      <w:r w:rsidRPr="00EC3CC7">
        <w:rPr>
          <w:rFonts w:ascii="Times New Roman" w:hAnsi="Times New Roman" w:cs="Times New Roman"/>
        </w:rPr>
      </w:r>
      <w:r w:rsidRPr="00EC3CC7">
        <w:rPr>
          <w:rFonts w:ascii="Times New Roman" w:hAnsi="Times New Roman" w:cs="Times New Roman"/>
        </w:rPr>
        <w:fldChar w:fldCharType="separate"/>
      </w:r>
      <w:r w:rsidR="00F74755" w:rsidRPr="00EC3CC7">
        <w:rPr>
          <w:rFonts w:ascii="Times New Roman" w:hAnsi="Times New Roman" w:cs="Times New Roman"/>
        </w:rPr>
        <w:t xml:space="preserve">Table </w:t>
      </w:r>
      <w:r w:rsidR="00F74755">
        <w:rPr>
          <w:rFonts w:ascii="Times New Roman" w:hAnsi="Times New Roman" w:cs="Times New Roman"/>
          <w:noProof/>
        </w:rPr>
        <w:t>3</w:t>
      </w:r>
      <w:bookmarkEnd w:id="68"/>
      <w:bookmarkEnd w:id="69"/>
      <w:bookmarkEnd w:id="70"/>
      <w:bookmarkEnd w:id="71"/>
      <w:bookmarkEnd w:id="72"/>
      <w:bookmarkEnd w:id="73"/>
      <w:bookmarkEnd w:id="74"/>
      <w:bookmarkEnd w:id="75"/>
      <w:bookmarkEnd w:id="76"/>
      <w:r w:rsidRPr="00EC3CC7">
        <w:rPr>
          <w:rFonts w:ascii="Times New Roman" w:hAnsi="Times New Roman" w:cs="Times New Roman"/>
        </w:rPr>
        <w:fldChar w:fldCharType="end"/>
      </w:r>
    </w:p>
    <w:p w14:paraId="242A6949" w14:textId="70184E54" w:rsidR="00A40A17" w:rsidRPr="00EC3CC7" w:rsidRDefault="00A40A17" w:rsidP="00024D3A">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77" w:name="_Toc510519364"/>
      <w:bookmarkStart w:id="78" w:name="_Toc510519743"/>
      <w:bookmarkStart w:id="79" w:name="_Toc510613089"/>
      <w:bookmarkStart w:id="80" w:name="_Toc510778320"/>
      <w:bookmarkStart w:id="81" w:name="_Toc510778457"/>
      <w:r w:rsidRPr="00EC3CC7">
        <w:rPr>
          <w:rFonts w:ascii="Times New Roman" w:hAnsi="Times New Roman" w:cs="Times New Roman"/>
        </w:rPr>
        <w:t>Redundancy version for paging PDSCH transmission is fixed to be 0.</w:t>
      </w:r>
      <w:bookmarkEnd w:id="77"/>
      <w:bookmarkEnd w:id="78"/>
      <w:bookmarkEnd w:id="79"/>
      <w:bookmarkEnd w:id="80"/>
      <w:bookmarkEnd w:id="81"/>
    </w:p>
    <w:p w14:paraId="72017A04" w14:textId="1C05C384" w:rsidR="00600855" w:rsidRPr="00EC3CC7" w:rsidRDefault="00600855" w:rsidP="000F491D">
      <w:pPr>
        <w:pStyle w:val="Heading2"/>
        <w:jc w:val="both"/>
        <w:rPr>
          <w:rFonts w:ascii="Times New Roman" w:hAnsi="Times New Roman" w:cs="Times New Roman"/>
        </w:rPr>
      </w:pPr>
      <w:r w:rsidRPr="00EC3CC7">
        <w:rPr>
          <w:rFonts w:ascii="Times New Roman" w:hAnsi="Times New Roman" w:cs="Times New Roman"/>
        </w:rPr>
        <w:t>DCI scrambled by RA-RNTI</w:t>
      </w:r>
    </w:p>
    <w:p w14:paraId="534646D9" w14:textId="467006B1" w:rsidR="008E50CE" w:rsidRPr="00EC3CC7" w:rsidRDefault="0030246E" w:rsidP="000F491D">
      <w:pPr>
        <w:jc w:val="both"/>
        <w:rPr>
          <w:rFonts w:ascii="Times New Roman" w:hAnsi="Times New Roman" w:cs="Times New Roman"/>
          <w:lang w:val="en-GB"/>
        </w:rPr>
      </w:pPr>
      <w:r w:rsidRPr="00EC3CC7">
        <w:rPr>
          <w:rFonts w:ascii="Times New Roman" w:hAnsi="Times New Roman" w:cs="Times New Roman"/>
          <w:lang w:val="en-GB"/>
        </w:rPr>
        <w:t>The following working assumption has been made for DCI scrambled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2766"/>
        <w:gridCol w:w="3578"/>
      </w:tblGrid>
      <w:tr w:rsidR="0030246E" w:rsidRPr="00EC3CC7" w14:paraId="1AEF677D" w14:textId="77777777" w:rsidTr="003E4546">
        <w:tc>
          <w:tcPr>
            <w:tcW w:w="2718" w:type="dxa"/>
            <w:shd w:val="clear" w:color="auto" w:fill="F2F2F2"/>
          </w:tcPr>
          <w:p w14:paraId="79EDA52A"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Field</w:t>
            </w:r>
          </w:p>
        </w:tc>
        <w:tc>
          <w:tcPr>
            <w:tcW w:w="2766" w:type="dxa"/>
            <w:shd w:val="clear" w:color="auto" w:fill="F2F2F2"/>
          </w:tcPr>
          <w:p w14:paraId="2CE636EB"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Bits</w:t>
            </w:r>
          </w:p>
        </w:tc>
        <w:tc>
          <w:tcPr>
            <w:tcW w:w="3578" w:type="dxa"/>
            <w:shd w:val="clear" w:color="auto" w:fill="F2F2F2"/>
          </w:tcPr>
          <w:p w14:paraId="16D59630"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Comment</w:t>
            </w:r>
          </w:p>
        </w:tc>
      </w:tr>
      <w:tr w:rsidR="0030246E" w:rsidRPr="00EC3CC7" w14:paraId="452946FD" w14:textId="77777777" w:rsidTr="003E4546">
        <w:tc>
          <w:tcPr>
            <w:tcW w:w="2718" w:type="dxa"/>
            <w:shd w:val="clear" w:color="auto" w:fill="auto"/>
          </w:tcPr>
          <w:p w14:paraId="6D61D4CA"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Identifier for DCI formats</w:t>
            </w:r>
          </w:p>
        </w:tc>
        <w:tc>
          <w:tcPr>
            <w:tcW w:w="2766" w:type="dxa"/>
            <w:shd w:val="clear" w:color="auto" w:fill="auto"/>
          </w:tcPr>
          <w:p w14:paraId="5D2D33EE"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1</w:t>
            </w:r>
          </w:p>
        </w:tc>
        <w:tc>
          <w:tcPr>
            <w:tcW w:w="3578" w:type="dxa"/>
            <w:shd w:val="clear" w:color="auto" w:fill="auto"/>
          </w:tcPr>
          <w:p w14:paraId="2A2E16B1"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Reserved</w:t>
            </w:r>
          </w:p>
        </w:tc>
      </w:tr>
      <w:tr w:rsidR="0030246E" w:rsidRPr="00EC3CC7" w14:paraId="7256B111" w14:textId="77777777" w:rsidTr="003E4546">
        <w:tc>
          <w:tcPr>
            <w:tcW w:w="2718" w:type="dxa"/>
            <w:shd w:val="clear" w:color="auto" w:fill="auto"/>
          </w:tcPr>
          <w:p w14:paraId="5B9524B6"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Frequency domain resource assignment</w:t>
            </w:r>
          </w:p>
        </w:tc>
        <w:tc>
          <w:tcPr>
            <w:tcW w:w="2766" w:type="dxa"/>
            <w:shd w:val="clear" w:color="auto" w:fill="auto"/>
          </w:tcPr>
          <w:p w14:paraId="03AE3AEE" w14:textId="426DD1E6"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noProof/>
                <w:sz w:val="22"/>
                <w:szCs w:val="22"/>
              </w:rPr>
              <w:drawing>
                <wp:inline distT="0" distB="0" distL="0" distR="0" wp14:anchorId="1C3A0C11" wp14:editId="533F6761">
                  <wp:extent cx="1704975"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3578" w:type="dxa"/>
            <w:shd w:val="clear" w:color="auto" w:fill="auto"/>
          </w:tcPr>
          <w:p w14:paraId="4E1763A6" w14:textId="77777777" w:rsidR="0030246E" w:rsidRPr="00EC3CC7" w:rsidRDefault="0030246E" w:rsidP="000F491D">
            <w:pPr>
              <w:pStyle w:val="BodyText"/>
              <w:jc w:val="both"/>
              <w:rPr>
                <w:rStyle w:val="CommentReference"/>
                <w:rFonts w:ascii="Times New Roman" w:hAnsi="Times New Roman" w:cs="Times New Roman"/>
                <w:sz w:val="22"/>
                <w:szCs w:val="22"/>
              </w:rPr>
            </w:pPr>
          </w:p>
        </w:tc>
      </w:tr>
      <w:tr w:rsidR="0030246E" w:rsidRPr="00EC3CC7" w14:paraId="71267A6D" w14:textId="77777777" w:rsidTr="003E4546">
        <w:tc>
          <w:tcPr>
            <w:tcW w:w="2718" w:type="dxa"/>
            <w:shd w:val="clear" w:color="auto" w:fill="auto"/>
          </w:tcPr>
          <w:p w14:paraId="02D3CA3F"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Time domain resource assignment</w:t>
            </w:r>
          </w:p>
        </w:tc>
        <w:tc>
          <w:tcPr>
            <w:tcW w:w="2766" w:type="dxa"/>
            <w:shd w:val="clear" w:color="auto" w:fill="auto"/>
          </w:tcPr>
          <w:p w14:paraId="12028A1D"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w:t>
            </w:r>
          </w:p>
        </w:tc>
        <w:tc>
          <w:tcPr>
            <w:tcW w:w="3578" w:type="dxa"/>
            <w:shd w:val="clear" w:color="auto" w:fill="auto"/>
          </w:tcPr>
          <w:p w14:paraId="067928FF"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Use default time allocation table</w:t>
            </w:r>
          </w:p>
        </w:tc>
      </w:tr>
      <w:tr w:rsidR="0030246E" w:rsidRPr="00EC3CC7" w14:paraId="50C7CF18" w14:textId="77777777" w:rsidTr="003E4546">
        <w:tc>
          <w:tcPr>
            <w:tcW w:w="2718" w:type="dxa"/>
            <w:shd w:val="clear" w:color="auto" w:fill="auto"/>
          </w:tcPr>
          <w:p w14:paraId="6C33A5D9"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VRB-to-PRB mapping</w:t>
            </w:r>
          </w:p>
        </w:tc>
        <w:tc>
          <w:tcPr>
            <w:tcW w:w="2766" w:type="dxa"/>
            <w:shd w:val="clear" w:color="auto" w:fill="auto"/>
          </w:tcPr>
          <w:p w14:paraId="146E7896"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1</w:t>
            </w:r>
          </w:p>
        </w:tc>
        <w:tc>
          <w:tcPr>
            <w:tcW w:w="3578" w:type="dxa"/>
            <w:shd w:val="clear" w:color="auto" w:fill="auto"/>
          </w:tcPr>
          <w:p w14:paraId="6D14C49E" w14:textId="77777777" w:rsidR="0030246E" w:rsidRPr="00EC3CC7" w:rsidRDefault="0030246E" w:rsidP="000F491D">
            <w:pPr>
              <w:pStyle w:val="BodyText"/>
              <w:jc w:val="both"/>
              <w:rPr>
                <w:rStyle w:val="CommentReference"/>
                <w:rFonts w:ascii="Times New Roman" w:hAnsi="Times New Roman" w:cs="Times New Roman"/>
                <w:sz w:val="22"/>
                <w:szCs w:val="22"/>
              </w:rPr>
            </w:pPr>
          </w:p>
        </w:tc>
      </w:tr>
      <w:tr w:rsidR="0030246E" w:rsidRPr="00EC3CC7" w14:paraId="0A58A749" w14:textId="77777777" w:rsidTr="003E4546">
        <w:tc>
          <w:tcPr>
            <w:tcW w:w="2718" w:type="dxa"/>
            <w:shd w:val="clear" w:color="auto" w:fill="auto"/>
          </w:tcPr>
          <w:p w14:paraId="1C60A290"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lastRenderedPageBreak/>
              <w:t>Modulation and coding scheme</w:t>
            </w:r>
          </w:p>
        </w:tc>
        <w:tc>
          <w:tcPr>
            <w:tcW w:w="2766" w:type="dxa"/>
            <w:shd w:val="clear" w:color="auto" w:fill="auto"/>
          </w:tcPr>
          <w:p w14:paraId="424935CB"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5</w:t>
            </w:r>
          </w:p>
        </w:tc>
        <w:tc>
          <w:tcPr>
            <w:tcW w:w="3578" w:type="dxa"/>
            <w:shd w:val="clear" w:color="auto" w:fill="auto"/>
          </w:tcPr>
          <w:p w14:paraId="0DA19187"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Use MCS table without 256QAM (UE capabilities not yet known)</w:t>
            </w:r>
          </w:p>
        </w:tc>
      </w:tr>
      <w:tr w:rsidR="0030246E" w:rsidRPr="00EC3CC7" w14:paraId="7501DE36" w14:textId="77777777" w:rsidTr="003E4546">
        <w:tc>
          <w:tcPr>
            <w:tcW w:w="2718" w:type="dxa"/>
            <w:shd w:val="clear" w:color="auto" w:fill="auto"/>
          </w:tcPr>
          <w:p w14:paraId="06165AB0"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New data indicator</w:t>
            </w:r>
          </w:p>
        </w:tc>
        <w:tc>
          <w:tcPr>
            <w:tcW w:w="2766" w:type="dxa"/>
            <w:shd w:val="clear" w:color="auto" w:fill="auto"/>
          </w:tcPr>
          <w:p w14:paraId="22A1CA23"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1</w:t>
            </w:r>
          </w:p>
        </w:tc>
        <w:tc>
          <w:tcPr>
            <w:tcW w:w="3578" w:type="dxa"/>
            <w:shd w:val="clear" w:color="auto" w:fill="auto"/>
          </w:tcPr>
          <w:p w14:paraId="33D45D08"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Reserved</w:t>
            </w:r>
          </w:p>
        </w:tc>
      </w:tr>
      <w:tr w:rsidR="0030246E" w:rsidRPr="00EC3CC7" w14:paraId="3E79235E" w14:textId="77777777" w:rsidTr="003E4546">
        <w:tc>
          <w:tcPr>
            <w:tcW w:w="2718" w:type="dxa"/>
            <w:shd w:val="clear" w:color="auto" w:fill="auto"/>
          </w:tcPr>
          <w:p w14:paraId="63B6A371"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Redundancy version</w:t>
            </w:r>
          </w:p>
        </w:tc>
        <w:tc>
          <w:tcPr>
            <w:tcW w:w="2766" w:type="dxa"/>
            <w:shd w:val="clear" w:color="auto" w:fill="auto"/>
          </w:tcPr>
          <w:p w14:paraId="70A9208E"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2</w:t>
            </w:r>
          </w:p>
        </w:tc>
        <w:tc>
          <w:tcPr>
            <w:tcW w:w="3578" w:type="dxa"/>
            <w:shd w:val="clear" w:color="auto" w:fill="auto"/>
          </w:tcPr>
          <w:p w14:paraId="2352E71E"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Reserved</w:t>
            </w:r>
          </w:p>
        </w:tc>
      </w:tr>
      <w:tr w:rsidR="0030246E" w:rsidRPr="00EC3CC7" w14:paraId="4A4A3798" w14:textId="77777777" w:rsidTr="003E4546">
        <w:tc>
          <w:tcPr>
            <w:tcW w:w="2718" w:type="dxa"/>
            <w:shd w:val="clear" w:color="auto" w:fill="auto"/>
          </w:tcPr>
          <w:p w14:paraId="484EB333"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HARQ process number</w:t>
            </w:r>
          </w:p>
        </w:tc>
        <w:tc>
          <w:tcPr>
            <w:tcW w:w="2766" w:type="dxa"/>
            <w:shd w:val="clear" w:color="auto" w:fill="auto"/>
          </w:tcPr>
          <w:p w14:paraId="0E3D9481"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4</w:t>
            </w:r>
          </w:p>
        </w:tc>
        <w:tc>
          <w:tcPr>
            <w:tcW w:w="3578" w:type="dxa"/>
            <w:shd w:val="clear" w:color="auto" w:fill="auto"/>
          </w:tcPr>
          <w:p w14:paraId="6B76DEB2"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Reserved</w:t>
            </w:r>
          </w:p>
        </w:tc>
      </w:tr>
      <w:tr w:rsidR="0030246E" w:rsidRPr="00EC3CC7" w14:paraId="5FB35DD4" w14:textId="77777777" w:rsidTr="003E4546">
        <w:tc>
          <w:tcPr>
            <w:tcW w:w="2718" w:type="dxa"/>
            <w:shd w:val="clear" w:color="auto" w:fill="auto"/>
          </w:tcPr>
          <w:p w14:paraId="1C438F79"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Downlink assignment index</w:t>
            </w:r>
          </w:p>
        </w:tc>
        <w:tc>
          <w:tcPr>
            <w:tcW w:w="2766" w:type="dxa"/>
            <w:shd w:val="clear" w:color="auto" w:fill="auto"/>
          </w:tcPr>
          <w:p w14:paraId="66E3D2D9"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2</w:t>
            </w:r>
          </w:p>
        </w:tc>
        <w:tc>
          <w:tcPr>
            <w:tcW w:w="3578" w:type="dxa"/>
            <w:shd w:val="clear" w:color="auto" w:fill="auto"/>
          </w:tcPr>
          <w:p w14:paraId="4D1CAA05"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Reserved</w:t>
            </w:r>
          </w:p>
        </w:tc>
      </w:tr>
      <w:tr w:rsidR="0030246E" w:rsidRPr="00EC3CC7" w14:paraId="34E0E04C" w14:textId="77777777" w:rsidTr="003E4546">
        <w:tc>
          <w:tcPr>
            <w:tcW w:w="2718" w:type="dxa"/>
            <w:shd w:val="clear" w:color="auto" w:fill="auto"/>
          </w:tcPr>
          <w:p w14:paraId="7F2369F3"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TPC command for scheduled PUCCH</w:t>
            </w:r>
          </w:p>
        </w:tc>
        <w:tc>
          <w:tcPr>
            <w:tcW w:w="2766" w:type="dxa"/>
            <w:shd w:val="clear" w:color="auto" w:fill="auto"/>
          </w:tcPr>
          <w:p w14:paraId="0CA48A9D"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2</w:t>
            </w:r>
          </w:p>
        </w:tc>
        <w:tc>
          <w:tcPr>
            <w:tcW w:w="3578" w:type="dxa"/>
            <w:shd w:val="clear" w:color="auto" w:fill="auto"/>
          </w:tcPr>
          <w:p w14:paraId="1F665BEA"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Reserved</w:t>
            </w:r>
          </w:p>
        </w:tc>
      </w:tr>
      <w:tr w:rsidR="0030246E" w:rsidRPr="00EC3CC7" w14:paraId="7BE7B707" w14:textId="77777777" w:rsidTr="003E4546">
        <w:tc>
          <w:tcPr>
            <w:tcW w:w="2718" w:type="dxa"/>
            <w:shd w:val="clear" w:color="auto" w:fill="auto"/>
          </w:tcPr>
          <w:p w14:paraId="3209979B"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PUCCH resource indicator</w:t>
            </w:r>
          </w:p>
        </w:tc>
        <w:tc>
          <w:tcPr>
            <w:tcW w:w="2766" w:type="dxa"/>
            <w:shd w:val="clear" w:color="auto" w:fill="auto"/>
          </w:tcPr>
          <w:p w14:paraId="3509E08A"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3</w:t>
            </w:r>
          </w:p>
        </w:tc>
        <w:tc>
          <w:tcPr>
            <w:tcW w:w="3578" w:type="dxa"/>
            <w:shd w:val="clear" w:color="auto" w:fill="auto"/>
          </w:tcPr>
          <w:p w14:paraId="56F7CFB2"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Reserved</w:t>
            </w:r>
          </w:p>
        </w:tc>
      </w:tr>
      <w:tr w:rsidR="0030246E" w:rsidRPr="00EC3CC7" w14:paraId="20504EBB" w14:textId="77777777" w:rsidTr="003E4546">
        <w:tc>
          <w:tcPr>
            <w:tcW w:w="2718" w:type="dxa"/>
            <w:shd w:val="clear" w:color="auto" w:fill="auto"/>
          </w:tcPr>
          <w:p w14:paraId="03657FCF"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PDSCH-to-HARQ_feedback timing indicator</w:t>
            </w:r>
          </w:p>
        </w:tc>
        <w:tc>
          <w:tcPr>
            <w:tcW w:w="2766" w:type="dxa"/>
            <w:shd w:val="clear" w:color="auto" w:fill="auto"/>
          </w:tcPr>
          <w:p w14:paraId="67E4C9D7"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3</w:t>
            </w:r>
          </w:p>
        </w:tc>
        <w:tc>
          <w:tcPr>
            <w:tcW w:w="3578" w:type="dxa"/>
            <w:shd w:val="clear" w:color="auto" w:fill="auto"/>
          </w:tcPr>
          <w:p w14:paraId="4F202C4C" w14:textId="77777777" w:rsidR="0030246E" w:rsidRPr="00EC3CC7" w:rsidRDefault="0030246E" w:rsidP="000F491D">
            <w:pPr>
              <w:pStyle w:val="BodyText"/>
              <w:jc w:val="both"/>
              <w:rPr>
                <w:rStyle w:val="CommentReference"/>
                <w:rFonts w:ascii="Times New Roman" w:hAnsi="Times New Roman" w:cs="Times New Roman"/>
                <w:sz w:val="22"/>
                <w:szCs w:val="22"/>
              </w:rPr>
            </w:pPr>
            <w:r w:rsidRPr="00EC3CC7">
              <w:rPr>
                <w:rStyle w:val="CommentReference"/>
                <w:rFonts w:ascii="Times New Roman" w:hAnsi="Times New Roman" w:cs="Times New Roman"/>
                <w:sz w:val="22"/>
                <w:szCs w:val="22"/>
              </w:rPr>
              <w:t>Reserved</w:t>
            </w:r>
          </w:p>
        </w:tc>
      </w:tr>
    </w:tbl>
    <w:p w14:paraId="0CB55A09" w14:textId="77777777" w:rsidR="0030246E" w:rsidRPr="00EC3CC7" w:rsidRDefault="0030246E" w:rsidP="000F491D">
      <w:pPr>
        <w:jc w:val="both"/>
        <w:rPr>
          <w:rFonts w:ascii="Times New Roman" w:hAnsi="Times New Roman" w:cs="Times New Roman"/>
          <w:lang w:val="en-GB"/>
        </w:rPr>
      </w:pPr>
    </w:p>
    <w:p w14:paraId="26914EF6" w14:textId="62DA9619" w:rsidR="004274F1" w:rsidRPr="00EC3CC7" w:rsidRDefault="007A790D" w:rsidP="000F491D">
      <w:pPr>
        <w:jc w:val="both"/>
        <w:rPr>
          <w:rFonts w:ascii="Times New Roman" w:hAnsi="Times New Roman" w:cs="Times New Roman"/>
        </w:rPr>
      </w:pPr>
      <w:r w:rsidRPr="00EC3CC7">
        <w:rPr>
          <w:rFonts w:ascii="Times New Roman" w:hAnsi="Times New Roman" w:cs="Times New Roman"/>
        </w:rPr>
        <w:t>Since</w:t>
      </w:r>
      <w:r w:rsidR="007A779E" w:rsidRPr="00EC3CC7">
        <w:rPr>
          <w:rFonts w:ascii="Times New Roman" w:hAnsi="Times New Roman" w:cs="Times New Roman"/>
        </w:rPr>
        <w:t xml:space="preserve"> the field - Redundancy version – is reserved</w:t>
      </w:r>
      <w:r w:rsidR="001323CB" w:rsidRPr="00EC3CC7">
        <w:rPr>
          <w:rFonts w:ascii="Times New Roman" w:hAnsi="Times New Roman" w:cs="Times New Roman"/>
        </w:rPr>
        <w:t xml:space="preserve">, </w:t>
      </w:r>
      <w:r w:rsidRPr="00EC3CC7">
        <w:rPr>
          <w:rFonts w:ascii="Times New Roman" w:hAnsi="Times New Roman" w:cs="Times New Roman"/>
        </w:rPr>
        <w:t>RV needs to be pre-determined, and it should be 0.</w:t>
      </w:r>
    </w:p>
    <w:p w14:paraId="606853BC" w14:textId="09A906DC" w:rsidR="00873BEC" w:rsidRPr="00EC3CC7" w:rsidRDefault="007A790D" w:rsidP="000F491D">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82" w:name="_Toc510420893"/>
      <w:bookmarkStart w:id="83" w:name="_Toc510421062"/>
      <w:bookmarkStart w:id="84" w:name="_Toc510421504"/>
      <w:bookmarkStart w:id="85" w:name="_Toc510421837"/>
      <w:bookmarkStart w:id="86" w:name="_Toc510519225"/>
      <w:bookmarkStart w:id="87" w:name="_Toc510519365"/>
      <w:bookmarkStart w:id="88" w:name="_Toc510519744"/>
      <w:bookmarkStart w:id="89" w:name="_Toc510613090"/>
      <w:bookmarkStart w:id="90" w:name="_Toc510778321"/>
      <w:bookmarkStart w:id="91" w:name="_Toc510778458"/>
      <w:r w:rsidRPr="00EC3CC7">
        <w:rPr>
          <w:rFonts w:ascii="Times New Roman" w:hAnsi="Times New Roman" w:cs="Times New Roman"/>
        </w:rPr>
        <w:t>R</w:t>
      </w:r>
      <w:r w:rsidR="001323CB" w:rsidRPr="00EC3CC7">
        <w:rPr>
          <w:rFonts w:ascii="Times New Roman" w:hAnsi="Times New Roman" w:cs="Times New Roman"/>
        </w:rPr>
        <w:t xml:space="preserve">edundancy version </w:t>
      </w:r>
      <w:r w:rsidRPr="00EC3CC7">
        <w:rPr>
          <w:rFonts w:ascii="Times New Roman" w:hAnsi="Times New Roman" w:cs="Times New Roman"/>
        </w:rPr>
        <w:t>for MSG2 transmission is fixed to be 0</w:t>
      </w:r>
      <w:r w:rsidR="001323CB" w:rsidRPr="00EC3CC7">
        <w:rPr>
          <w:rFonts w:ascii="Times New Roman" w:hAnsi="Times New Roman" w:cs="Times New Roman"/>
        </w:rPr>
        <w:t>.</w:t>
      </w:r>
      <w:bookmarkEnd w:id="82"/>
      <w:bookmarkEnd w:id="83"/>
      <w:bookmarkEnd w:id="84"/>
      <w:bookmarkEnd w:id="85"/>
      <w:bookmarkEnd w:id="86"/>
      <w:bookmarkEnd w:id="87"/>
      <w:bookmarkEnd w:id="88"/>
      <w:bookmarkEnd w:id="89"/>
      <w:bookmarkEnd w:id="90"/>
      <w:bookmarkEnd w:id="91"/>
    </w:p>
    <w:p w14:paraId="75D45841" w14:textId="78ECAC3A" w:rsidR="004261CA" w:rsidRPr="00EC3CC7" w:rsidRDefault="004261CA" w:rsidP="000F491D">
      <w:pPr>
        <w:pStyle w:val="Heading2"/>
        <w:jc w:val="both"/>
        <w:rPr>
          <w:rFonts w:ascii="Times New Roman" w:hAnsi="Times New Roman" w:cs="Times New Roman"/>
        </w:rPr>
      </w:pPr>
      <w:r w:rsidRPr="00EC3CC7">
        <w:rPr>
          <w:rFonts w:ascii="Times New Roman" w:hAnsi="Times New Roman" w:cs="Times New Roman"/>
        </w:rPr>
        <w:t>Identifier not needed for DCI formats 2-0/2-1/2-2/2-3</w:t>
      </w:r>
    </w:p>
    <w:p w14:paraId="23951DBA" w14:textId="26C7E3FE" w:rsidR="004261CA" w:rsidRPr="00EC3CC7" w:rsidRDefault="004261CA" w:rsidP="000F491D">
      <w:pPr>
        <w:pStyle w:val="CommentText"/>
        <w:jc w:val="both"/>
        <w:rPr>
          <w:rFonts w:ascii="Times New Roman" w:hAnsi="Times New Roman" w:cs="Times New Roman"/>
          <w:lang w:val="en-GB"/>
        </w:rPr>
      </w:pPr>
      <w:r w:rsidRPr="00EC3CC7">
        <w:rPr>
          <w:rFonts w:ascii="Times New Roman" w:hAnsi="Times New Roman" w:cs="Times New Roman"/>
          <w:lang w:val="en-GB"/>
        </w:rPr>
        <w:t>The following was agreed</w:t>
      </w:r>
    </w:p>
    <w:p w14:paraId="28929316" w14:textId="31BF45BC" w:rsidR="004261CA" w:rsidRPr="00EC3CC7" w:rsidRDefault="004261CA" w:rsidP="000F491D">
      <w:pPr>
        <w:pStyle w:val="CommentText"/>
        <w:numPr>
          <w:ilvl w:val="0"/>
          <w:numId w:val="41"/>
        </w:numPr>
        <w:jc w:val="both"/>
        <w:rPr>
          <w:rFonts w:ascii="Times New Roman" w:hAnsi="Times New Roman" w:cs="Times New Roman"/>
          <w:lang w:val="en-GB"/>
        </w:rPr>
      </w:pPr>
      <w:r w:rsidRPr="00EC3CC7">
        <w:rPr>
          <w:rFonts w:ascii="Times New Roman" w:hAnsi="Times New Roman" w:cs="Times New Roman"/>
          <w:lang w:val="en-GB"/>
        </w:rPr>
        <w:t xml:space="preserve">For multiple DCI formats with the same DCI size of a same RNTI, an explicit identifier is included in the respective DCI format to distinguish them </w:t>
      </w:r>
    </w:p>
    <w:p w14:paraId="3EDC149F" w14:textId="11981669" w:rsidR="004261CA" w:rsidRPr="00EC3CC7" w:rsidRDefault="004261CA" w:rsidP="000F491D">
      <w:pPr>
        <w:pStyle w:val="CommentText"/>
        <w:numPr>
          <w:ilvl w:val="1"/>
          <w:numId w:val="41"/>
        </w:numPr>
        <w:jc w:val="both"/>
        <w:rPr>
          <w:rFonts w:ascii="Times New Roman" w:hAnsi="Times New Roman" w:cs="Times New Roman"/>
          <w:lang w:val="en-GB"/>
        </w:rPr>
      </w:pPr>
      <w:r w:rsidRPr="00EC3CC7">
        <w:rPr>
          <w:rFonts w:ascii="Times New Roman" w:hAnsi="Times New Roman" w:cs="Times New Roman"/>
          <w:lang w:val="en-GB"/>
        </w:rPr>
        <w:t>Note: the same DCI size may come from a few (but not a large number of) zero-padding bits at least in UE-specific search space</w:t>
      </w:r>
    </w:p>
    <w:p w14:paraId="63495BA1" w14:textId="7FDB7B39" w:rsidR="004261CA" w:rsidRPr="00EC3CC7" w:rsidRDefault="004261CA" w:rsidP="000F491D">
      <w:pPr>
        <w:pStyle w:val="CommentText"/>
        <w:jc w:val="both"/>
        <w:rPr>
          <w:rFonts w:ascii="Times New Roman" w:hAnsi="Times New Roman" w:cs="Times New Roman"/>
          <w:lang w:val="en-GB"/>
        </w:rPr>
      </w:pPr>
      <w:r w:rsidRPr="00EC3CC7">
        <w:rPr>
          <w:rFonts w:ascii="Times New Roman" w:hAnsi="Times New Roman" w:cs="Times New Roman"/>
          <w:lang w:val="en-GB"/>
        </w:rPr>
        <w:t>Since DCI format 2-0, 2-1, 2-2, 2-3 are always scrambled by different RNTIs, it is not necessary to have the following format indicator field.</w:t>
      </w:r>
    </w:p>
    <w:p w14:paraId="20E80772" w14:textId="2213406E" w:rsidR="004261CA" w:rsidRPr="00EC3CC7" w:rsidRDefault="004261CA" w:rsidP="000F491D">
      <w:pPr>
        <w:pStyle w:val="B1"/>
        <w:jc w:val="both"/>
        <w:rPr>
          <w:rFonts w:ascii="Times New Roman" w:hAnsi="Times New Roman" w:cs="Times New Roman"/>
        </w:rPr>
      </w:pPr>
      <w:r w:rsidRPr="00EC3CC7">
        <w:rPr>
          <w:rFonts w:ascii="Times New Roman" w:hAnsi="Times New Roman" w:cs="Times New Roman"/>
        </w:rPr>
        <w:t>Identifier for DCI formats – [1] bits</w:t>
      </w:r>
    </w:p>
    <w:p w14:paraId="5262F902" w14:textId="387BC59C" w:rsidR="004261CA" w:rsidRPr="00EC3CC7" w:rsidRDefault="004261CA" w:rsidP="000F491D">
      <w:pPr>
        <w:jc w:val="both"/>
        <w:rPr>
          <w:rFonts w:ascii="Times New Roman" w:hAnsi="Times New Roman" w:cs="Times New Roman"/>
        </w:rPr>
      </w:pPr>
      <w:r w:rsidRPr="00EC3CC7">
        <w:rPr>
          <w:rFonts w:ascii="Times New Roman" w:hAnsi="Times New Roman" w:cs="Times New Roman"/>
        </w:rPr>
        <w:t xml:space="preserve">Hence, we have the following proposal. The corresponding text proposal is provided in </w:t>
      </w:r>
      <w:r w:rsidRPr="00EC3CC7">
        <w:rPr>
          <w:rFonts w:ascii="Times New Roman" w:hAnsi="Times New Roman" w:cs="Times New Roman"/>
        </w:rPr>
        <w:fldChar w:fldCharType="begin"/>
      </w:r>
      <w:r w:rsidRPr="00EC3CC7">
        <w:rPr>
          <w:rFonts w:ascii="Times New Roman" w:hAnsi="Times New Roman" w:cs="Times New Roman"/>
        </w:rPr>
        <w:instrText xml:space="preserve"> REF _Ref509834247 \r \h  \* MERGEFORMAT </w:instrText>
      </w:r>
      <w:r w:rsidRPr="00EC3CC7">
        <w:rPr>
          <w:rFonts w:ascii="Times New Roman" w:hAnsi="Times New Roman" w:cs="Times New Roman"/>
        </w:rPr>
        <w:fldChar w:fldCharType="separate"/>
      </w:r>
      <w:r w:rsidR="00F74755">
        <w:rPr>
          <w:rFonts w:ascii="Times New Roman" w:hAnsi="Times New Roman" w:cs="Times New Roman"/>
          <w:b/>
          <w:bCs/>
        </w:rPr>
        <w:t>Error! Reference source not found.</w:t>
      </w:r>
      <w:r w:rsidRPr="00EC3CC7">
        <w:rPr>
          <w:rFonts w:ascii="Times New Roman" w:hAnsi="Times New Roman" w:cs="Times New Roman"/>
        </w:rPr>
        <w:fldChar w:fldCharType="end"/>
      </w:r>
      <w:r w:rsidRPr="00EC3CC7">
        <w:rPr>
          <w:rFonts w:ascii="Times New Roman" w:hAnsi="Times New Roman" w:cs="Times New Roman"/>
        </w:rPr>
        <w:t>.</w:t>
      </w:r>
    </w:p>
    <w:p w14:paraId="28527A93" w14:textId="30EC6AED" w:rsidR="004261CA" w:rsidRPr="00EC3CC7" w:rsidRDefault="004261CA" w:rsidP="000F491D">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92" w:name="_Toc510519226"/>
      <w:bookmarkStart w:id="93" w:name="_Toc510519366"/>
      <w:bookmarkStart w:id="94" w:name="_Toc510519745"/>
      <w:bookmarkStart w:id="95" w:name="_Toc510613091"/>
      <w:bookmarkStart w:id="96" w:name="_Toc510778322"/>
      <w:bookmarkStart w:id="97" w:name="_Toc510778459"/>
      <w:r w:rsidRPr="00EC3CC7">
        <w:rPr>
          <w:rFonts w:ascii="Times New Roman" w:hAnsi="Times New Roman" w:cs="Times New Roman"/>
        </w:rPr>
        <w:t xml:space="preserve">Identifier for DCI formats is removed in </w:t>
      </w:r>
      <w:r w:rsidRPr="00EC3CC7">
        <w:rPr>
          <w:rFonts w:ascii="Times New Roman" w:hAnsi="Times New Roman" w:cs="Times New Roman"/>
          <w:lang w:val="en-GB"/>
        </w:rPr>
        <w:t>DCI format 2-0, 2-1, 2-2, 2-3.</w:t>
      </w:r>
      <w:bookmarkEnd w:id="92"/>
      <w:bookmarkEnd w:id="93"/>
      <w:bookmarkEnd w:id="94"/>
      <w:bookmarkEnd w:id="95"/>
      <w:bookmarkEnd w:id="96"/>
      <w:bookmarkEnd w:id="97"/>
    </w:p>
    <w:p w14:paraId="5053CF3B" w14:textId="308BBCD9" w:rsidR="00785C1D" w:rsidRPr="00EC3CC7" w:rsidRDefault="00785C1D" w:rsidP="000F491D">
      <w:pPr>
        <w:pStyle w:val="Heading2"/>
        <w:jc w:val="both"/>
        <w:rPr>
          <w:rFonts w:ascii="Times New Roman" w:hAnsi="Times New Roman" w:cs="Times New Roman"/>
        </w:rPr>
      </w:pPr>
      <w:r w:rsidRPr="00EC3CC7">
        <w:rPr>
          <w:rFonts w:ascii="Times New Roman" w:hAnsi="Times New Roman" w:cs="Times New Roman"/>
        </w:rPr>
        <w:t>Description on whether transform precoding is enabled or disabled</w:t>
      </w:r>
    </w:p>
    <w:p w14:paraId="5D60D622" w14:textId="59C086FC" w:rsidR="00785C1D" w:rsidRPr="00EC3CC7" w:rsidRDefault="00785C1D" w:rsidP="000F491D">
      <w:pPr>
        <w:jc w:val="both"/>
        <w:rPr>
          <w:rFonts w:ascii="Times New Roman" w:hAnsi="Times New Roman" w:cs="Times New Roman"/>
          <w:lang w:val="en-GB"/>
        </w:rPr>
      </w:pPr>
      <w:r w:rsidRPr="00EC3CC7">
        <w:rPr>
          <w:rFonts w:ascii="Times New Roman" w:hAnsi="Times New Roman" w:cs="Times New Roman"/>
          <w:lang w:val="en-GB"/>
        </w:rPr>
        <w:t>In current TS 38.21</w:t>
      </w:r>
      <w:r w:rsidR="00D0686A" w:rsidRPr="00EC3CC7">
        <w:rPr>
          <w:rFonts w:ascii="Times New Roman" w:hAnsi="Times New Roman" w:cs="Times New Roman"/>
          <w:lang w:val="en-GB"/>
        </w:rPr>
        <w:t>2</w:t>
      </w:r>
      <w:r w:rsidRPr="00EC3CC7">
        <w:rPr>
          <w:rFonts w:ascii="Times New Roman" w:hAnsi="Times New Roman" w:cs="Times New Roman"/>
          <w:lang w:val="en-GB"/>
        </w:rPr>
        <w:t xml:space="preserve">, </w:t>
      </w:r>
      <w:r w:rsidRPr="00EC3CC7">
        <w:rPr>
          <w:rFonts w:ascii="Times New Roman" w:hAnsi="Times New Roman" w:cs="Times New Roman"/>
        </w:rPr>
        <w:t xml:space="preserve">whether transform precoding is enabled or disabled is described as if </w:t>
      </w:r>
      <w:r w:rsidRPr="00EC3CC7">
        <w:rPr>
          <w:rFonts w:ascii="Times New Roman" w:hAnsi="Times New Roman" w:cs="Times New Roman"/>
          <w:i/>
        </w:rPr>
        <w:t xml:space="preserve">PUSCH-tp=Enabled or </w:t>
      </w:r>
      <w:r w:rsidRPr="00EC3CC7">
        <w:rPr>
          <w:rFonts w:ascii="Times New Roman" w:hAnsi="Times New Roman" w:cs="Times New Roman"/>
        </w:rPr>
        <w:t xml:space="preserve">if </w:t>
      </w:r>
      <w:r w:rsidRPr="00EC3CC7">
        <w:rPr>
          <w:rFonts w:ascii="Times New Roman" w:hAnsi="Times New Roman" w:cs="Times New Roman"/>
          <w:i/>
        </w:rPr>
        <w:t xml:space="preserve">PUSCH-tp=Disabled. </w:t>
      </w:r>
      <w:r w:rsidRPr="00EC3CC7">
        <w:rPr>
          <w:rFonts w:ascii="Times New Roman" w:hAnsi="Times New Roman" w:cs="Times New Roman"/>
        </w:rPr>
        <w:t xml:space="preserve">The corresponding </w:t>
      </w:r>
      <w:r w:rsidRPr="00EC3CC7">
        <w:rPr>
          <w:rFonts w:ascii="Times New Roman" w:hAnsi="Times New Roman" w:cs="Times New Roman"/>
          <w:lang w:val="en-GB"/>
        </w:rPr>
        <w:t xml:space="preserve">parameter name in TS 38.331 is </w:t>
      </w:r>
      <w:r w:rsidRPr="00EC3CC7">
        <w:rPr>
          <w:rFonts w:ascii="Times New Roman" w:hAnsi="Times New Roman" w:cs="Times New Roman"/>
          <w:i/>
          <w:lang w:val="en-GB"/>
        </w:rPr>
        <w:lastRenderedPageBreak/>
        <w:t>transformPrecoder</w:t>
      </w:r>
      <w:r w:rsidRPr="00EC3CC7">
        <w:rPr>
          <w:rFonts w:ascii="Times New Roman" w:hAnsi="Times New Roman" w:cs="Times New Roman"/>
          <w:lang w:val="en-GB"/>
        </w:rPr>
        <w:t xml:space="preserve">. However, this parameter can be absent, and in this case the value of </w:t>
      </w:r>
      <w:r w:rsidRPr="00EC3CC7">
        <w:rPr>
          <w:rFonts w:ascii="Times New Roman" w:hAnsi="Times New Roman" w:cs="Times New Roman"/>
          <w:i/>
          <w:lang w:val="en-GB"/>
        </w:rPr>
        <w:t>msg3-tp</w:t>
      </w:r>
      <w:r w:rsidRPr="00EC3CC7">
        <w:rPr>
          <w:rFonts w:ascii="Times New Roman" w:hAnsi="Times New Roman" w:cs="Times New Roman"/>
          <w:lang w:val="en-GB"/>
        </w:rPr>
        <w:t xml:space="preserve"> is used instead. For better accuracy, it is better to refer to whether transform precoding is enabled or disabled instead, as in 38.214</w:t>
      </w:r>
      <w:r w:rsidR="00B514FC" w:rsidRPr="00EC3CC7">
        <w:rPr>
          <w:rFonts w:ascii="Times New Roman" w:hAnsi="Times New Roman" w:cs="Times New Roman"/>
          <w:lang w:val="en-GB"/>
        </w:rPr>
        <w:t>, Section</w:t>
      </w:r>
      <w:r w:rsidRPr="00EC3CC7">
        <w:rPr>
          <w:rFonts w:ascii="Times New Roman" w:hAnsi="Times New Roman" w:cs="Times New Roman"/>
          <w:lang w:val="en-GB"/>
        </w:rPr>
        <w:t xml:space="preserve"> 6.1.3. </w:t>
      </w:r>
    </w:p>
    <w:p w14:paraId="50CD8508" w14:textId="6DF32A89" w:rsidR="00785C1D" w:rsidRPr="00EC3CC7" w:rsidRDefault="00785C1D" w:rsidP="000F491D">
      <w:pPr>
        <w:jc w:val="both"/>
        <w:rPr>
          <w:rFonts w:ascii="Times New Roman" w:hAnsi="Times New Roman" w:cs="Times New Roman"/>
        </w:rPr>
      </w:pPr>
      <w:r w:rsidRPr="00EC3CC7">
        <w:rPr>
          <w:rFonts w:ascii="Times New Roman" w:hAnsi="Times New Roman" w:cs="Times New Roman"/>
        </w:rPr>
        <w:t>Hence, we have the following proposal.</w:t>
      </w:r>
    </w:p>
    <w:p w14:paraId="5C2F07E1" w14:textId="45125245" w:rsidR="00D65F0C" w:rsidRPr="00EC3CC7" w:rsidRDefault="00D0686A" w:rsidP="000F491D">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98" w:name="_Toc510519227"/>
      <w:bookmarkStart w:id="99" w:name="_Toc510519367"/>
      <w:bookmarkStart w:id="100" w:name="_Toc510519746"/>
      <w:bookmarkStart w:id="101" w:name="_Toc510613092"/>
      <w:bookmarkStart w:id="102" w:name="_Toc510778323"/>
      <w:bookmarkStart w:id="103" w:name="_Toc510778460"/>
      <w:r w:rsidRPr="00EC3CC7">
        <w:rPr>
          <w:rFonts w:ascii="Times New Roman" w:hAnsi="Times New Roman" w:cs="Times New Roman"/>
        </w:rPr>
        <w:t>In TS 38.212, r</w:t>
      </w:r>
      <w:r w:rsidR="00785C1D" w:rsidRPr="00EC3CC7">
        <w:rPr>
          <w:rFonts w:ascii="Times New Roman" w:hAnsi="Times New Roman" w:cs="Times New Roman"/>
        </w:rPr>
        <w:t xml:space="preserve">eplace “if </w:t>
      </w:r>
      <w:r w:rsidR="00785C1D" w:rsidRPr="00EC3CC7">
        <w:rPr>
          <w:rFonts w:ascii="Times New Roman" w:hAnsi="Times New Roman" w:cs="Times New Roman"/>
          <w:i/>
        </w:rPr>
        <w:t xml:space="preserve">PUSCH-tp=Enabled” </w:t>
      </w:r>
      <w:r w:rsidR="00785C1D" w:rsidRPr="00EC3CC7">
        <w:rPr>
          <w:rFonts w:ascii="Times New Roman" w:hAnsi="Times New Roman" w:cs="Times New Roman"/>
        </w:rPr>
        <w:t xml:space="preserve">by “if </w:t>
      </w:r>
      <w:r w:rsidR="00785C1D" w:rsidRPr="00EC3CC7">
        <w:rPr>
          <w:rFonts w:ascii="Times New Roman" w:hAnsi="Times New Roman" w:cs="Times New Roman"/>
          <w:lang w:val="en-GB"/>
        </w:rPr>
        <w:t>transform precoding is enabled</w:t>
      </w:r>
      <w:r w:rsidR="00785C1D" w:rsidRPr="00EC3CC7">
        <w:rPr>
          <w:rFonts w:ascii="Times New Roman" w:hAnsi="Times New Roman" w:cs="Times New Roman"/>
        </w:rPr>
        <w:t xml:space="preserve">”, and replace “if </w:t>
      </w:r>
      <w:r w:rsidR="00785C1D" w:rsidRPr="00EC3CC7">
        <w:rPr>
          <w:rFonts w:ascii="Times New Roman" w:hAnsi="Times New Roman" w:cs="Times New Roman"/>
          <w:i/>
        </w:rPr>
        <w:t xml:space="preserve">PUSCH-tp=Disabled” </w:t>
      </w:r>
      <w:r w:rsidR="00785C1D" w:rsidRPr="00EC3CC7">
        <w:rPr>
          <w:rFonts w:ascii="Times New Roman" w:hAnsi="Times New Roman" w:cs="Times New Roman"/>
        </w:rPr>
        <w:t xml:space="preserve">by “if </w:t>
      </w:r>
      <w:r w:rsidR="00785C1D" w:rsidRPr="00EC3CC7">
        <w:rPr>
          <w:rFonts w:ascii="Times New Roman" w:hAnsi="Times New Roman" w:cs="Times New Roman"/>
          <w:lang w:val="en-GB"/>
        </w:rPr>
        <w:t>transform precoding is disabled</w:t>
      </w:r>
      <w:r w:rsidR="00785C1D" w:rsidRPr="00EC3CC7">
        <w:rPr>
          <w:rFonts w:ascii="Times New Roman" w:hAnsi="Times New Roman" w:cs="Times New Roman"/>
        </w:rPr>
        <w:t>”.</w:t>
      </w:r>
      <w:bookmarkEnd w:id="98"/>
      <w:bookmarkEnd w:id="99"/>
      <w:bookmarkEnd w:id="100"/>
      <w:bookmarkEnd w:id="101"/>
      <w:bookmarkEnd w:id="102"/>
      <w:bookmarkEnd w:id="103"/>
    </w:p>
    <w:p w14:paraId="6AEAF895" w14:textId="42FB282C" w:rsidR="0069123E" w:rsidRPr="00EC3CC7" w:rsidRDefault="00B034FE" w:rsidP="0069123E">
      <w:pPr>
        <w:pStyle w:val="Heading2"/>
        <w:rPr>
          <w:rFonts w:ascii="Times New Roman" w:hAnsi="Times New Roman" w:cs="Times New Roman"/>
        </w:rPr>
      </w:pPr>
      <w:r w:rsidRPr="00EC3CC7">
        <w:rPr>
          <w:rFonts w:ascii="Times New Roman" w:hAnsi="Times New Roman" w:cs="Times New Roman"/>
        </w:rPr>
        <w:t>Interpretation of t</w:t>
      </w:r>
      <w:r w:rsidR="0069123E" w:rsidRPr="00EC3CC7">
        <w:rPr>
          <w:rFonts w:ascii="Times New Roman" w:hAnsi="Times New Roman" w:cs="Times New Roman"/>
        </w:rPr>
        <w:t xml:space="preserve">he fixed size resource block assignment field </w:t>
      </w:r>
      <w:r w:rsidRPr="00EC3CC7">
        <w:rPr>
          <w:rFonts w:ascii="Times New Roman" w:hAnsi="Times New Roman" w:cs="Times New Roman"/>
        </w:rPr>
        <w:t>in</w:t>
      </w:r>
      <w:r w:rsidR="0069123E" w:rsidRPr="00EC3CC7">
        <w:rPr>
          <w:rFonts w:ascii="Times New Roman" w:hAnsi="Times New Roman" w:cs="Times New Roman"/>
        </w:rPr>
        <w:t xml:space="preserve"> RAR grant</w:t>
      </w:r>
    </w:p>
    <w:p w14:paraId="20DAC609" w14:textId="77777777" w:rsidR="00B034FE" w:rsidRPr="00EC3CC7" w:rsidRDefault="00B034FE" w:rsidP="00B034FE">
      <w:pPr>
        <w:rPr>
          <w:rFonts w:ascii="Times New Roman" w:hAnsi="Times New Roman" w:cs="Times New Roman"/>
          <w:lang w:val="en-GB"/>
        </w:rPr>
      </w:pPr>
      <w:r w:rsidRPr="00EC3CC7">
        <w:rPr>
          <w:rFonts w:ascii="Times New Roman" w:hAnsi="Times New Roman" w:cs="Times New Roman"/>
          <w:lang w:val="en-GB"/>
        </w:rPr>
        <w:t>The following agreement was made in Athens regarding RAR.</w:t>
      </w:r>
    </w:p>
    <w:p w14:paraId="03EC05EA" w14:textId="77777777" w:rsidR="00B034FE" w:rsidRPr="00EC3CC7" w:rsidRDefault="00B034FE" w:rsidP="00B034FE">
      <w:pPr>
        <w:rPr>
          <w:rFonts w:ascii="Times New Roman" w:hAnsi="Times New Roman" w:cs="Times New Roman"/>
          <w:b/>
          <w:lang w:eastAsia="x-none"/>
        </w:rPr>
      </w:pPr>
      <w:r w:rsidRPr="00EC3CC7">
        <w:rPr>
          <w:rFonts w:ascii="Times New Roman" w:hAnsi="Times New Roman" w:cs="Times New Roman"/>
          <w:highlight w:val="green"/>
          <w:lang w:eastAsia="x-none"/>
        </w:rPr>
        <w:t>Agreements</w:t>
      </w:r>
      <w:r w:rsidRPr="00EC3CC7">
        <w:rPr>
          <w:rFonts w:ascii="Times New Roman" w:hAnsi="Times New Roman" w:cs="Times New Roman"/>
          <w:b/>
          <w:lang w:eastAsia="x-none"/>
        </w:rPr>
        <w:t>:</w:t>
      </w:r>
    </w:p>
    <w:p w14:paraId="10AB8FCB" w14:textId="28CF7B1C" w:rsidR="00B034FE" w:rsidRPr="00EC3CC7" w:rsidRDefault="00B034FE" w:rsidP="00B034FE">
      <w:pPr>
        <w:pStyle w:val="ListParagraph"/>
        <w:numPr>
          <w:ilvl w:val="0"/>
          <w:numId w:val="45"/>
        </w:numPr>
        <w:spacing w:after="160" w:line="256" w:lineRule="auto"/>
        <w:rPr>
          <w:rFonts w:ascii="Times New Roman" w:hAnsi="Times New Roman" w:cs="Times New Roman"/>
          <w:szCs w:val="22"/>
        </w:rPr>
      </w:pPr>
      <w:r w:rsidRPr="00EC3CC7">
        <w:rPr>
          <w:rFonts w:ascii="Times New Roman" w:hAnsi="Times New Roman" w:cs="Times New Roman"/>
          <w:szCs w:val="22"/>
        </w:rPr>
        <w:t xml:space="preserve">The number of bits for RAR is 56 for a UE. Send LS to RAN2 – </w:t>
      </w:r>
      <w:hyperlink r:id="rId9" w:history="1">
        <w:r w:rsidRPr="00EC3CC7">
          <w:rPr>
            <w:rStyle w:val="Hyperlink"/>
            <w:rFonts w:ascii="Times New Roman" w:hAnsi="Times New Roman" w:cs="Times New Roman"/>
            <w:b/>
            <w:szCs w:val="22"/>
            <w:lang w:val="en-US"/>
          </w:rPr>
          <w:t>R1-1803435</w:t>
        </w:r>
      </w:hyperlink>
      <w:r w:rsidRPr="00EC3CC7">
        <w:rPr>
          <w:rFonts w:ascii="Times New Roman" w:hAnsi="Times New Roman" w:cs="Times New Roman"/>
          <w:b/>
          <w:szCs w:val="22"/>
        </w:rPr>
        <w:t xml:space="preserve">, </w:t>
      </w:r>
      <w:r w:rsidRPr="00EC3CC7">
        <w:rPr>
          <w:rFonts w:ascii="Times New Roman" w:hAnsi="Times New Roman" w:cs="Times New Roman"/>
          <w:szCs w:val="22"/>
        </w:rPr>
        <w:t xml:space="preserve">which is approved by updating “if need” to “if needed”, and the final LS is in </w:t>
      </w:r>
      <w:hyperlink r:id="rId10" w:history="1">
        <w:r w:rsidRPr="00EC3CC7">
          <w:rPr>
            <w:rStyle w:val="Hyperlink"/>
            <w:rFonts w:ascii="Times New Roman" w:hAnsi="Times New Roman" w:cs="Times New Roman"/>
            <w:szCs w:val="22"/>
            <w:highlight w:val="green"/>
            <w:lang w:val="en-US"/>
          </w:rPr>
          <w:t>R1-1803475</w:t>
        </w:r>
      </w:hyperlink>
    </w:p>
    <w:p w14:paraId="20B8118D" w14:textId="77777777" w:rsidR="00B034FE" w:rsidRPr="00EC3CC7" w:rsidRDefault="00B034FE" w:rsidP="00B034FE">
      <w:pPr>
        <w:pStyle w:val="ListParagraph"/>
        <w:numPr>
          <w:ilvl w:val="0"/>
          <w:numId w:val="45"/>
        </w:numPr>
        <w:spacing w:after="160" w:line="256" w:lineRule="auto"/>
        <w:rPr>
          <w:rFonts w:ascii="Times New Roman" w:hAnsi="Times New Roman" w:cs="Times New Roman"/>
          <w:szCs w:val="22"/>
        </w:rPr>
      </w:pPr>
      <w:r w:rsidRPr="00EC3CC7">
        <w:rPr>
          <w:rFonts w:ascii="Times New Roman" w:hAnsi="Times New Roman" w:cs="Times New Roman"/>
          <w:szCs w:val="22"/>
          <w:highlight w:val="darkYellow"/>
        </w:rPr>
        <w:t>Working assumption</w:t>
      </w:r>
      <w:r w:rsidRPr="00EC3CC7">
        <w:rPr>
          <w:rFonts w:ascii="Times New Roman" w:hAnsi="Times New Roman" w:cs="Times New Roman"/>
          <w:szCs w:val="22"/>
        </w:rPr>
        <w:t>: Bit fields according to the table below.</w:t>
      </w:r>
    </w:p>
    <w:p w14:paraId="5086078B" w14:textId="77777777" w:rsidR="00B034FE" w:rsidRPr="00EC3CC7" w:rsidRDefault="00B034FE" w:rsidP="00B034FE">
      <w:pPr>
        <w:pStyle w:val="ListParagraph"/>
        <w:numPr>
          <w:ilvl w:val="1"/>
          <w:numId w:val="45"/>
        </w:numPr>
        <w:spacing w:after="160" w:line="256" w:lineRule="auto"/>
        <w:rPr>
          <w:rFonts w:ascii="Times New Roman" w:hAnsi="Times New Roman" w:cs="Times New Roman"/>
          <w:szCs w:val="22"/>
        </w:rPr>
      </w:pPr>
      <w:r w:rsidRPr="00EC3CC7">
        <w:rPr>
          <w:rFonts w:ascii="Times New Roman" w:hAnsi="Times New Roman" w:cs="Times New Roman"/>
          <w:szCs w:val="22"/>
        </w:rPr>
        <w:t>The LTE part is FYI</w:t>
      </w:r>
    </w:p>
    <w:p w14:paraId="40DC379D" w14:textId="77777777" w:rsidR="00B034FE" w:rsidRPr="00EC3CC7" w:rsidRDefault="00B034FE" w:rsidP="00B034FE">
      <w:pPr>
        <w:pStyle w:val="ListParagraph"/>
        <w:numPr>
          <w:ilvl w:val="1"/>
          <w:numId w:val="45"/>
        </w:numPr>
        <w:spacing w:after="160" w:line="256" w:lineRule="auto"/>
        <w:rPr>
          <w:rFonts w:ascii="Times New Roman" w:hAnsi="Times New Roman" w:cs="Times New Roman"/>
          <w:szCs w:val="22"/>
        </w:rPr>
      </w:pPr>
      <w:r w:rsidRPr="00EC3CC7">
        <w:rPr>
          <w:rFonts w:ascii="Times New Roman" w:hAnsi="Times New Roman" w:cs="Times New Roman"/>
          <w:szCs w:val="22"/>
        </w:rPr>
        <w:t>Note: Need to check the entries in the time domain allocation table to fulfill ITU requirements.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127"/>
        <w:gridCol w:w="1134"/>
        <w:gridCol w:w="4678"/>
      </w:tblGrid>
      <w:tr w:rsidR="00B034FE" w:rsidRPr="00EC3CC7" w14:paraId="709C2EC5" w14:textId="77777777" w:rsidTr="00AF061C">
        <w:trPr>
          <w:jc w:val="center"/>
        </w:trPr>
        <w:tc>
          <w:tcPr>
            <w:tcW w:w="2412" w:type="dxa"/>
            <w:shd w:val="clear" w:color="auto" w:fill="F2F2F2"/>
          </w:tcPr>
          <w:p w14:paraId="5B4E4CE3" w14:textId="77777777" w:rsidR="00B034FE" w:rsidRPr="00EC3CC7" w:rsidRDefault="00B034FE" w:rsidP="00AF061C">
            <w:pPr>
              <w:rPr>
                <w:rFonts w:ascii="Times New Roman" w:hAnsi="Times New Roman" w:cs="Times New Roman"/>
                <w:szCs w:val="20"/>
              </w:rPr>
            </w:pPr>
          </w:p>
        </w:tc>
        <w:tc>
          <w:tcPr>
            <w:tcW w:w="1127" w:type="dxa"/>
            <w:shd w:val="clear" w:color="auto" w:fill="F2F2F2"/>
          </w:tcPr>
          <w:p w14:paraId="65E88BE9"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LTE</w:t>
            </w:r>
          </w:p>
        </w:tc>
        <w:tc>
          <w:tcPr>
            <w:tcW w:w="1134" w:type="dxa"/>
            <w:shd w:val="clear" w:color="auto" w:fill="F2F2F2"/>
          </w:tcPr>
          <w:p w14:paraId="254C559E"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NR</w:t>
            </w:r>
          </w:p>
        </w:tc>
        <w:tc>
          <w:tcPr>
            <w:tcW w:w="4678" w:type="dxa"/>
            <w:shd w:val="clear" w:color="auto" w:fill="F2F2F2"/>
          </w:tcPr>
          <w:p w14:paraId="7C7D5E6B"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Comment</w:t>
            </w:r>
          </w:p>
        </w:tc>
      </w:tr>
      <w:tr w:rsidR="00B034FE" w:rsidRPr="00EC3CC7" w14:paraId="0AC3998B" w14:textId="77777777" w:rsidTr="00AF061C">
        <w:trPr>
          <w:jc w:val="center"/>
        </w:trPr>
        <w:tc>
          <w:tcPr>
            <w:tcW w:w="2412" w:type="dxa"/>
            <w:shd w:val="clear" w:color="auto" w:fill="auto"/>
          </w:tcPr>
          <w:p w14:paraId="32BB3E2B"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Reserved</w:t>
            </w:r>
          </w:p>
        </w:tc>
        <w:tc>
          <w:tcPr>
            <w:tcW w:w="1127" w:type="dxa"/>
            <w:shd w:val="clear" w:color="auto" w:fill="auto"/>
          </w:tcPr>
          <w:p w14:paraId="544CC22D"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w:t>
            </w:r>
          </w:p>
        </w:tc>
        <w:tc>
          <w:tcPr>
            <w:tcW w:w="1134" w:type="dxa"/>
            <w:shd w:val="clear" w:color="auto" w:fill="auto"/>
          </w:tcPr>
          <w:p w14:paraId="1FC207EC"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3</w:t>
            </w:r>
          </w:p>
        </w:tc>
        <w:tc>
          <w:tcPr>
            <w:tcW w:w="4678" w:type="dxa"/>
            <w:shd w:val="clear" w:color="auto" w:fill="auto"/>
          </w:tcPr>
          <w:p w14:paraId="71B6BED3" w14:textId="77777777" w:rsidR="00B034FE" w:rsidRPr="00EC3CC7" w:rsidRDefault="00B034FE" w:rsidP="00AF061C">
            <w:pPr>
              <w:rPr>
                <w:rFonts w:ascii="Times New Roman" w:hAnsi="Times New Roman" w:cs="Times New Roman"/>
                <w:szCs w:val="20"/>
              </w:rPr>
            </w:pPr>
          </w:p>
        </w:tc>
      </w:tr>
      <w:tr w:rsidR="00B034FE" w:rsidRPr="00EC3CC7" w14:paraId="7517D0BF" w14:textId="77777777" w:rsidTr="00AF061C">
        <w:trPr>
          <w:jc w:val="center"/>
        </w:trPr>
        <w:tc>
          <w:tcPr>
            <w:tcW w:w="2412" w:type="dxa"/>
            <w:shd w:val="clear" w:color="auto" w:fill="auto"/>
          </w:tcPr>
          <w:p w14:paraId="0CE62AC3"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Timing advance</w:t>
            </w:r>
          </w:p>
        </w:tc>
        <w:tc>
          <w:tcPr>
            <w:tcW w:w="1127" w:type="dxa"/>
            <w:shd w:val="clear" w:color="auto" w:fill="auto"/>
          </w:tcPr>
          <w:p w14:paraId="75033654"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11</w:t>
            </w:r>
          </w:p>
        </w:tc>
        <w:tc>
          <w:tcPr>
            <w:tcW w:w="1134" w:type="dxa"/>
            <w:shd w:val="clear" w:color="auto" w:fill="auto"/>
          </w:tcPr>
          <w:p w14:paraId="17483D43"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12</w:t>
            </w:r>
          </w:p>
        </w:tc>
        <w:tc>
          <w:tcPr>
            <w:tcW w:w="4678" w:type="dxa"/>
            <w:shd w:val="clear" w:color="auto" w:fill="auto"/>
          </w:tcPr>
          <w:p w14:paraId="4962F9D9"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Agreed in 38.321</w:t>
            </w:r>
          </w:p>
        </w:tc>
      </w:tr>
      <w:tr w:rsidR="00B034FE" w:rsidRPr="00EC3CC7" w14:paraId="4A7D5A17" w14:textId="77777777" w:rsidTr="00AF061C">
        <w:trPr>
          <w:jc w:val="center"/>
        </w:trPr>
        <w:tc>
          <w:tcPr>
            <w:tcW w:w="2412" w:type="dxa"/>
            <w:shd w:val="clear" w:color="auto" w:fill="auto"/>
            <w:vAlign w:val="center"/>
          </w:tcPr>
          <w:p w14:paraId="2DB02434"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color w:val="000000"/>
                <w:szCs w:val="20"/>
              </w:rPr>
              <w:t>Hopping flag</w:t>
            </w:r>
          </w:p>
        </w:tc>
        <w:tc>
          <w:tcPr>
            <w:tcW w:w="1127" w:type="dxa"/>
            <w:shd w:val="clear" w:color="auto" w:fill="auto"/>
          </w:tcPr>
          <w:p w14:paraId="59699942"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w:t>
            </w:r>
          </w:p>
        </w:tc>
        <w:tc>
          <w:tcPr>
            <w:tcW w:w="1134" w:type="dxa"/>
            <w:shd w:val="clear" w:color="auto" w:fill="auto"/>
          </w:tcPr>
          <w:p w14:paraId="432965EC"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w:t>
            </w:r>
          </w:p>
        </w:tc>
        <w:tc>
          <w:tcPr>
            <w:tcW w:w="4678" w:type="dxa"/>
            <w:shd w:val="clear" w:color="auto" w:fill="auto"/>
          </w:tcPr>
          <w:p w14:paraId="2637EC9F"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Need to ensure FH is mandatory for the UE, at least for msg3.</w:t>
            </w:r>
          </w:p>
        </w:tc>
      </w:tr>
      <w:tr w:rsidR="00B034FE" w:rsidRPr="00EC3CC7" w14:paraId="671A1863" w14:textId="77777777" w:rsidTr="00AF061C">
        <w:trPr>
          <w:jc w:val="center"/>
        </w:trPr>
        <w:tc>
          <w:tcPr>
            <w:tcW w:w="2412" w:type="dxa"/>
            <w:shd w:val="clear" w:color="auto" w:fill="auto"/>
            <w:vAlign w:val="center"/>
          </w:tcPr>
          <w:p w14:paraId="45F60563" w14:textId="77777777" w:rsidR="00B034FE" w:rsidRPr="00EC3CC7" w:rsidRDefault="00B034FE" w:rsidP="00AF061C">
            <w:pPr>
              <w:rPr>
                <w:rFonts w:ascii="Times New Roman" w:hAnsi="Times New Roman" w:cs="Times New Roman"/>
                <w:color w:val="000000"/>
                <w:szCs w:val="20"/>
              </w:rPr>
            </w:pPr>
            <w:r w:rsidRPr="00EC3CC7">
              <w:rPr>
                <w:rFonts w:ascii="Times New Roman" w:hAnsi="Times New Roman" w:cs="Times New Roman"/>
                <w:color w:val="000000"/>
                <w:szCs w:val="20"/>
              </w:rPr>
              <w:t>Frequency domain RA</w:t>
            </w:r>
          </w:p>
        </w:tc>
        <w:tc>
          <w:tcPr>
            <w:tcW w:w="1127" w:type="dxa"/>
            <w:shd w:val="clear" w:color="auto" w:fill="auto"/>
          </w:tcPr>
          <w:p w14:paraId="0A39896D"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10</w:t>
            </w:r>
          </w:p>
        </w:tc>
        <w:tc>
          <w:tcPr>
            <w:tcW w:w="1134" w:type="dxa"/>
            <w:shd w:val="clear" w:color="auto" w:fill="auto"/>
          </w:tcPr>
          <w:p w14:paraId="5C59C1A2"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highlight w:val="yellow"/>
              </w:rPr>
              <w:t>12</w:t>
            </w:r>
          </w:p>
        </w:tc>
        <w:tc>
          <w:tcPr>
            <w:tcW w:w="4678" w:type="dxa"/>
            <w:shd w:val="clear" w:color="auto" w:fill="auto"/>
          </w:tcPr>
          <w:p w14:paraId="7A66560A" w14:textId="77777777" w:rsidR="00B034FE" w:rsidRPr="00EC3CC7" w:rsidRDefault="00B034FE" w:rsidP="00AF061C">
            <w:pPr>
              <w:rPr>
                <w:rFonts w:ascii="Times New Roman" w:hAnsi="Times New Roman" w:cs="Times New Roman"/>
                <w:szCs w:val="20"/>
                <w:highlight w:val="yellow"/>
              </w:rPr>
            </w:pPr>
            <w:r w:rsidRPr="00EC3CC7">
              <w:rPr>
                <w:rFonts w:ascii="Times New Roman" w:hAnsi="Times New Roman" w:cs="Times New Roman"/>
                <w:szCs w:val="20"/>
                <w:highlight w:val="yellow"/>
              </w:rPr>
              <w:t>Resource allocation type 1. Reuse LTE wording on interpretation (but with numbers adjusted accordingly)</w:t>
            </w:r>
          </w:p>
          <w:p w14:paraId="42FFB6F1"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highlight w:val="yellow"/>
              </w:rPr>
              <w:t>If FH, the first 1-2 bits are used for hopping information.</w:t>
            </w:r>
          </w:p>
        </w:tc>
      </w:tr>
      <w:tr w:rsidR="00B034FE" w:rsidRPr="00EC3CC7" w14:paraId="247010BC" w14:textId="77777777" w:rsidTr="00AF061C">
        <w:trPr>
          <w:jc w:val="center"/>
        </w:trPr>
        <w:tc>
          <w:tcPr>
            <w:tcW w:w="2412" w:type="dxa"/>
            <w:shd w:val="clear" w:color="auto" w:fill="auto"/>
            <w:vAlign w:val="center"/>
          </w:tcPr>
          <w:p w14:paraId="6F2669D3" w14:textId="77777777" w:rsidR="00B034FE" w:rsidRPr="00EC3CC7" w:rsidRDefault="00B034FE" w:rsidP="00AF061C">
            <w:pPr>
              <w:rPr>
                <w:rFonts w:ascii="Times New Roman" w:hAnsi="Times New Roman" w:cs="Times New Roman"/>
                <w:color w:val="000000"/>
                <w:szCs w:val="20"/>
              </w:rPr>
            </w:pPr>
            <w:r w:rsidRPr="00EC3CC7">
              <w:rPr>
                <w:rFonts w:ascii="Times New Roman" w:hAnsi="Times New Roman" w:cs="Times New Roman"/>
                <w:color w:val="000000"/>
                <w:szCs w:val="20"/>
              </w:rPr>
              <w:t>Time domain RA</w:t>
            </w:r>
          </w:p>
        </w:tc>
        <w:tc>
          <w:tcPr>
            <w:tcW w:w="1127" w:type="dxa"/>
            <w:shd w:val="clear" w:color="auto" w:fill="auto"/>
          </w:tcPr>
          <w:p w14:paraId="2FB6B804"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w:t>
            </w:r>
          </w:p>
        </w:tc>
        <w:tc>
          <w:tcPr>
            <w:tcW w:w="1134" w:type="dxa"/>
            <w:shd w:val="clear" w:color="auto" w:fill="auto"/>
          </w:tcPr>
          <w:p w14:paraId="0FBE4EBE"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4</w:t>
            </w:r>
          </w:p>
        </w:tc>
        <w:tc>
          <w:tcPr>
            <w:tcW w:w="4678" w:type="dxa"/>
            <w:shd w:val="clear" w:color="auto" w:fill="auto"/>
          </w:tcPr>
          <w:p w14:paraId="12DF87F9"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 xml:space="preserve">Point to entries in the time allocation table. Check with resource allocation session regarding the number of bits. </w:t>
            </w:r>
          </w:p>
        </w:tc>
      </w:tr>
      <w:tr w:rsidR="00B034FE" w:rsidRPr="00EC3CC7" w14:paraId="715FFBE9" w14:textId="77777777" w:rsidTr="00AF061C">
        <w:trPr>
          <w:jc w:val="center"/>
        </w:trPr>
        <w:tc>
          <w:tcPr>
            <w:tcW w:w="2412" w:type="dxa"/>
            <w:shd w:val="clear" w:color="auto" w:fill="auto"/>
            <w:vAlign w:val="center"/>
          </w:tcPr>
          <w:p w14:paraId="7A3EB564" w14:textId="77777777" w:rsidR="00B034FE" w:rsidRPr="00EC3CC7" w:rsidRDefault="00B034FE" w:rsidP="00AF061C">
            <w:pPr>
              <w:rPr>
                <w:rFonts w:ascii="Times New Roman" w:hAnsi="Times New Roman" w:cs="Times New Roman"/>
                <w:color w:val="000000"/>
                <w:szCs w:val="20"/>
              </w:rPr>
            </w:pPr>
            <w:r w:rsidRPr="00EC3CC7">
              <w:rPr>
                <w:rFonts w:ascii="Times New Roman" w:hAnsi="Times New Roman" w:cs="Times New Roman"/>
                <w:color w:val="000000"/>
                <w:szCs w:val="20"/>
              </w:rPr>
              <w:t>Truncated MCS</w:t>
            </w:r>
          </w:p>
        </w:tc>
        <w:tc>
          <w:tcPr>
            <w:tcW w:w="1127" w:type="dxa"/>
            <w:shd w:val="clear" w:color="auto" w:fill="auto"/>
          </w:tcPr>
          <w:p w14:paraId="52C1A6E7"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4</w:t>
            </w:r>
          </w:p>
        </w:tc>
        <w:tc>
          <w:tcPr>
            <w:tcW w:w="1134" w:type="dxa"/>
            <w:shd w:val="clear" w:color="auto" w:fill="auto"/>
          </w:tcPr>
          <w:p w14:paraId="6A2CC335"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4</w:t>
            </w:r>
          </w:p>
        </w:tc>
        <w:tc>
          <w:tcPr>
            <w:tcW w:w="4678" w:type="dxa"/>
            <w:shd w:val="clear" w:color="auto" w:fill="auto"/>
          </w:tcPr>
          <w:p w14:paraId="5249B98B"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Same MCS table as for “normal” transmission without 256QAM, only lowest part used.</w:t>
            </w:r>
          </w:p>
        </w:tc>
      </w:tr>
      <w:tr w:rsidR="00B034FE" w:rsidRPr="00EC3CC7" w14:paraId="6226ED57" w14:textId="77777777" w:rsidTr="00AF061C">
        <w:trPr>
          <w:jc w:val="center"/>
        </w:trPr>
        <w:tc>
          <w:tcPr>
            <w:tcW w:w="2412" w:type="dxa"/>
            <w:shd w:val="clear" w:color="auto" w:fill="auto"/>
            <w:vAlign w:val="center"/>
          </w:tcPr>
          <w:p w14:paraId="0A500180" w14:textId="77777777" w:rsidR="00B034FE" w:rsidRPr="00EC3CC7" w:rsidRDefault="00B034FE" w:rsidP="00AF061C">
            <w:pPr>
              <w:rPr>
                <w:rFonts w:ascii="Times New Roman" w:hAnsi="Times New Roman" w:cs="Times New Roman"/>
                <w:color w:val="000000"/>
                <w:szCs w:val="20"/>
              </w:rPr>
            </w:pPr>
            <w:r w:rsidRPr="00EC3CC7">
              <w:rPr>
                <w:rFonts w:ascii="Times New Roman" w:hAnsi="Times New Roman" w:cs="Times New Roman"/>
                <w:color w:val="000000"/>
                <w:szCs w:val="20"/>
              </w:rPr>
              <w:t>TPC command</w:t>
            </w:r>
          </w:p>
        </w:tc>
        <w:tc>
          <w:tcPr>
            <w:tcW w:w="1127" w:type="dxa"/>
            <w:shd w:val="clear" w:color="auto" w:fill="auto"/>
          </w:tcPr>
          <w:p w14:paraId="3A5635AF"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3</w:t>
            </w:r>
          </w:p>
        </w:tc>
        <w:tc>
          <w:tcPr>
            <w:tcW w:w="1134" w:type="dxa"/>
            <w:shd w:val="clear" w:color="auto" w:fill="auto"/>
          </w:tcPr>
          <w:p w14:paraId="18565E88"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3</w:t>
            </w:r>
          </w:p>
        </w:tc>
        <w:tc>
          <w:tcPr>
            <w:tcW w:w="4678" w:type="dxa"/>
            <w:shd w:val="clear" w:color="auto" w:fill="auto"/>
          </w:tcPr>
          <w:p w14:paraId="447546B9"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-6 dB to 8 dB with a 2 dB step size. Check with power control session.</w:t>
            </w:r>
          </w:p>
        </w:tc>
      </w:tr>
      <w:tr w:rsidR="00B034FE" w:rsidRPr="00EC3CC7" w14:paraId="4158E097" w14:textId="77777777" w:rsidTr="00AF061C">
        <w:trPr>
          <w:jc w:val="center"/>
        </w:trPr>
        <w:tc>
          <w:tcPr>
            <w:tcW w:w="2412" w:type="dxa"/>
            <w:shd w:val="clear" w:color="auto" w:fill="auto"/>
            <w:vAlign w:val="center"/>
          </w:tcPr>
          <w:p w14:paraId="0A6BFD0C" w14:textId="77777777" w:rsidR="00B034FE" w:rsidRPr="00EC3CC7" w:rsidRDefault="00B034FE" w:rsidP="00AF061C">
            <w:pPr>
              <w:rPr>
                <w:rFonts w:ascii="Times New Roman" w:hAnsi="Times New Roman" w:cs="Times New Roman"/>
                <w:color w:val="000000"/>
                <w:szCs w:val="20"/>
              </w:rPr>
            </w:pPr>
            <w:r w:rsidRPr="00EC3CC7">
              <w:rPr>
                <w:rFonts w:ascii="Times New Roman" w:hAnsi="Times New Roman" w:cs="Times New Roman"/>
                <w:color w:val="000000"/>
                <w:szCs w:val="20"/>
              </w:rPr>
              <w:lastRenderedPageBreak/>
              <w:t>CSI request</w:t>
            </w:r>
          </w:p>
        </w:tc>
        <w:tc>
          <w:tcPr>
            <w:tcW w:w="1127" w:type="dxa"/>
            <w:shd w:val="clear" w:color="auto" w:fill="auto"/>
          </w:tcPr>
          <w:p w14:paraId="6BD7720D"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w:t>
            </w:r>
          </w:p>
        </w:tc>
        <w:tc>
          <w:tcPr>
            <w:tcW w:w="1134" w:type="dxa"/>
            <w:shd w:val="clear" w:color="auto" w:fill="auto"/>
          </w:tcPr>
          <w:p w14:paraId="433F3B82"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w:t>
            </w:r>
          </w:p>
        </w:tc>
        <w:tc>
          <w:tcPr>
            <w:tcW w:w="4678" w:type="dxa"/>
            <w:shd w:val="clear" w:color="auto" w:fill="auto"/>
          </w:tcPr>
          <w:p w14:paraId="6BDABB85"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Only for contention-free RA in Rel-15. A CSI configuration to be used in case the bit is set needs to be defined/configured.</w:t>
            </w:r>
          </w:p>
        </w:tc>
      </w:tr>
      <w:tr w:rsidR="00B034FE" w:rsidRPr="00EC3CC7" w14:paraId="0D156C4D" w14:textId="77777777" w:rsidTr="00AF061C">
        <w:trPr>
          <w:jc w:val="center"/>
        </w:trPr>
        <w:tc>
          <w:tcPr>
            <w:tcW w:w="2412" w:type="dxa"/>
            <w:shd w:val="clear" w:color="auto" w:fill="auto"/>
            <w:vAlign w:val="center"/>
          </w:tcPr>
          <w:p w14:paraId="09ACE3B1" w14:textId="77777777" w:rsidR="00B034FE" w:rsidRPr="00EC3CC7" w:rsidRDefault="00B034FE" w:rsidP="00AF061C">
            <w:pPr>
              <w:rPr>
                <w:rFonts w:ascii="Times New Roman" w:hAnsi="Times New Roman" w:cs="Times New Roman"/>
                <w:color w:val="000000"/>
                <w:szCs w:val="20"/>
              </w:rPr>
            </w:pPr>
            <w:r w:rsidRPr="00EC3CC7">
              <w:rPr>
                <w:rFonts w:ascii="Times New Roman" w:hAnsi="Times New Roman" w:cs="Times New Roman"/>
                <w:color w:val="000000"/>
                <w:szCs w:val="20"/>
              </w:rPr>
              <w:t>TC-RNTI</w:t>
            </w:r>
          </w:p>
        </w:tc>
        <w:tc>
          <w:tcPr>
            <w:tcW w:w="1127" w:type="dxa"/>
            <w:shd w:val="clear" w:color="auto" w:fill="auto"/>
          </w:tcPr>
          <w:p w14:paraId="48A7A0D1"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16</w:t>
            </w:r>
          </w:p>
        </w:tc>
        <w:tc>
          <w:tcPr>
            <w:tcW w:w="1134" w:type="dxa"/>
            <w:shd w:val="clear" w:color="auto" w:fill="auto"/>
          </w:tcPr>
          <w:p w14:paraId="61D14F82" w14:textId="77777777" w:rsidR="00B034FE" w:rsidRPr="00EC3CC7" w:rsidRDefault="00B034FE" w:rsidP="00AF061C">
            <w:pPr>
              <w:rPr>
                <w:rFonts w:ascii="Times New Roman" w:hAnsi="Times New Roman" w:cs="Times New Roman"/>
                <w:szCs w:val="20"/>
              </w:rPr>
            </w:pPr>
            <w:r w:rsidRPr="00EC3CC7">
              <w:rPr>
                <w:rFonts w:ascii="Times New Roman" w:hAnsi="Times New Roman" w:cs="Times New Roman"/>
                <w:szCs w:val="20"/>
              </w:rPr>
              <w:t>16</w:t>
            </w:r>
          </w:p>
        </w:tc>
        <w:tc>
          <w:tcPr>
            <w:tcW w:w="4678" w:type="dxa"/>
            <w:shd w:val="clear" w:color="auto" w:fill="auto"/>
          </w:tcPr>
          <w:p w14:paraId="35E42969" w14:textId="77777777" w:rsidR="00B034FE" w:rsidRPr="00EC3CC7" w:rsidRDefault="00B034FE" w:rsidP="00AF061C">
            <w:pPr>
              <w:rPr>
                <w:rFonts w:ascii="Times New Roman" w:hAnsi="Times New Roman" w:cs="Times New Roman"/>
                <w:szCs w:val="20"/>
              </w:rPr>
            </w:pPr>
          </w:p>
        </w:tc>
      </w:tr>
      <w:tr w:rsidR="00B034FE" w:rsidRPr="00EC3CC7" w14:paraId="658CA6A3" w14:textId="77777777" w:rsidTr="00AF061C">
        <w:trPr>
          <w:jc w:val="center"/>
        </w:trPr>
        <w:tc>
          <w:tcPr>
            <w:tcW w:w="2412" w:type="dxa"/>
            <w:shd w:val="clear" w:color="auto" w:fill="F2F2F2"/>
            <w:vAlign w:val="center"/>
          </w:tcPr>
          <w:p w14:paraId="09E88092" w14:textId="77777777" w:rsidR="00B034FE" w:rsidRPr="00EC3CC7" w:rsidRDefault="00B034FE" w:rsidP="00AF061C">
            <w:pPr>
              <w:shd w:val="clear" w:color="auto" w:fill="F2F2F2"/>
              <w:rPr>
                <w:rFonts w:ascii="Times New Roman" w:hAnsi="Times New Roman" w:cs="Times New Roman"/>
                <w:b/>
                <w:color w:val="000000"/>
                <w:szCs w:val="20"/>
              </w:rPr>
            </w:pPr>
            <w:r w:rsidRPr="00EC3CC7">
              <w:rPr>
                <w:rFonts w:ascii="Times New Roman" w:hAnsi="Times New Roman" w:cs="Times New Roman"/>
                <w:b/>
                <w:color w:val="000000"/>
                <w:szCs w:val="20"/>
              </w:rPr>
              <w:t>Total</w:t>
            </w:r>
          </w:p>
        </w:tc>
        <w:tc>
          <w:tcPr>
            <w:tcW w:w="1127" w:type="dxa"/>
            <w:shd w:val="clear" w:color="auto" w:fill="F2F2F2"/>
          </w:tcPr>
          <w:p w14:paraId="3799162A" w14:textId="77777777" w:rsidR="00B034FE" w:rsidRPr="00EC3CC7" w:rsidRDefault="00B034FE" w:rsidP="00AF061C">
            <w:pPr>
              <w:shd w:val="clear" w:color="auto" w:fill="F2F2F2"/>
              <w:rPr>
                <w:rFonts w:ascii="Times New Roman" w:hAnsi="Times New Roman" w:cs="Times New Roman"/>
                <w:b/>
                <w:szCs w:val="20"/>
              </w:rPr>
            </w:pPr>
            <w:r w:rsidRPr="00EC3CC7">
              <w:rPr>
                <w:rFonts w:ascii="Times New Roman" w:hAnsi="Times New Roman" w:cs="Times New Roman"/>
                <w:b/>
                <w:szCs w:val="20"/>
              </w:rPr>
              <w:t>48</w:t>
            </w:r>
          </w:p>
        </w:tc>
        <w:tc>
          <w:tcPr>
            <w:tcW w:w="1134" w:type="dxa"/>
            <w:shd w:val="clear" w:color="auto" w:fill="F2F2F2"/>
          </w:tcPr>
          <w:p w14:paraId="06F41AC9" w14:textId="77777777" w:rsidR="00B034FE" w:rsidRPr="00EC3CC7" w:rsidRDefault="00B034FE" w:rsidP="00AF061C">
            <w:pPr>
              <w:shd w:val="clear" w:color="auto" w:fill="F2F2F2"/>
              <w:rPr>
                <w:rFonts w:ascii="Times New Roman" w:hAnsi="Times New Roman" w:cs="Times New Roman"/>
                <w:b/>
                <w:szCs w:val="20"/>
              </w:rPr>
            </w:pPr>
            <w:r w:rsidRPr="00EC3CC7">
              <w:rPr>
                <w:rFonts w:ascii="Times New Roman" w:hAnsi="Times New Roman" w:cs="Times New Roman"/>
                <w:b/>
                <w:szCs w:val="20"/>
              </w:rPr>
              <w:t>56</w:t>
            </w:r>
          </w:p>
        </w:tc>
        <w:tc>
          <w:tcPr>
            <w:tcW w:w="4678" w:type="dxa"/>
            <w:shd w:val="clear" w:color="auto" w:fill="F2F2F2"/>
          </w:tcPr>
          <w:p w14:paraId="5DB4361C" w14:textId="77777777" w:rsidR="00B034FE" w:rsidRPr="00EC3CC7" w:rsidRDefault="00B034FE" w:rsidP="00AF061C">
            <w:pPr>
              <w:shd w:val="clear" w:color="auto" w:fill="F2F2F2"/>
              <w:rPr>
                <w:rFonts w:ascii="Times New Roman" w:hAnsi="Times New Roman" w:cs="Times New Roman"/>
                <w:b/>
                <w:szCs w:val="20"/>
              </w:rPr>
            </w:pPr>
          </w:p>
        </w:tc>
      </w:tr>
    </w:tbl>
    <w:p w14:paraId="6FA6A326" w14:textId="77777777" w:rsidR="00B034FE" w:rsidRPr="00EC3CC7" w:rsidRDefault="00B034FE" w:rsidP="00B034FE">
      <w:pPr>
        <w:rPr>
          <w:rFonts w:ascii="Times New Roman" w:hAnsi="Times New Roman" w:cs="Times New Roman"/>
          <w:lang w:val="en-GB"/>
        </w:rPr>
      </w:pPr>
    </w:p>
    <w:p w14:paraId="66CDCC88" w14:textId="77777777" w:rsidR="00B034FE" w:rsidRPr="00EC3CC7" w:rsidRDefault="00B034FE" w:rsidP="00B034FE">
      <w:pPr>
        <w:rPr>
          <w:rFonts w:ascii="Times New Roman" w:hAnsi="Times New Roman" w:cs="Times New Roman"/>
          <w:lang w:val="en-GB"/>
        </w:rPr>
      </w:pPr>
      <w:r w:rsidRPr="00EC3CC7">
        <w:rPr>
          <w:rFonts w:ascii="Times New Roman" w:hAnsi="Times New Roman" w:cs="Times New Roman"/>
          <w:lang w:val="en-GB"/>
        </w:rPr>
        <w:t>As highlighted in yellow in the above table, how to interpret the 12-bit frequency domain resource assignment is still not fully specified. In LTE, this is based on resource allocation type 1 with modified interpretation, as copied below.</w:t>
      </w:r>
    </w:p>
    <w:p w14:paraId="002C749F" w14:textId="77777777" w:rsidR="00B034FE" w:rsidRPr="00EC3CC7" w:rsidRDefault="00B034FE" w:rsidP="00B034FE">
      <w:pPr>
        <w:rPr>
          <w:rFonts w:ascii="Times New Roman" w:hAnsi="Times New Roman" w:cs="Times New Roman"/>
          <w:b/>
          <w:lang w:val="en-GB"/>
        </w:rPr>
      </w:pPr>
      <w:r w:rsidRPr="00EC3CC7">
        <w:rPr>
          <w:rFonts w:ascii="Times New Roman" w:hAnsi="Times New Roman" w:cs="Times New Roman"/>
          <w:b/>
          <w:highlight w:val="green"/>
          <w:lang w:val="en-GB"/>
        </w:rPr>
        <w:t>LTE RIV calculation</w:t>
      </w:r>
    </w:p>
    <w:p w14:paraId="4482AADD" w14:textId="77777777" w:rsidR="00B034FE" w:rsidRPr="00EC3CC7" w:rsidRDefault="00B034FE" w:rsidP="00B034FE">
      <w:pPr>
        <w:rPr>
          <w:rFonts w:ascii="Times New Roman" w:hAnsi="Times New Roman" w:cs="Times New Roman"/>
          <w:b/>
          <w:i/>
          <w:spacing w:val="2"/>
          <w:sz w:val="20"/>
        </w:rPr>
      </w:pPr>
      <w:r w:rsidRPr="00EC3CC7">
        <w:rPr>
          <w:rFonts w:ascii="Times New Roman" w:hAnsi="Times New Roman" w:cs="Times New Roman"/>
          <w:b/>
          <w:i/>
          <w:spacing w:val="2"/>
          <w:sz w:val="20"/>
        </w:rPr>
        <w:t>Resource Allocation Type 1</w:t>
      </w:r>
    </w:p>
    <w:p w14:paraId="63E1B57A" w14:textId="77777777" w:rsidR="00B034FE" w:rsidRPr="00EC3CC7" w:rsidRDefault="00B034FE" w:rsidP="00B034FE">
      <w:pPr>
        <w:rPr>
          <w:rFonts w:ascii="Times New Roman" w:hAnsi="Times New Roman" w:cs="Times New Roman"/>
          <w:color w:val="000000"/>
        </w:rPr>
      </w:pPr>
      <w:r w:rsidRPr="00EC3CC7">
        <w:rPr>
          <w:rFonts w:ascii="Times New Roman" w:hAnsi="Times New Roman" w:cs="Times New Roman"/>
          <w:spacing w:val="2"/>
          <w:sz w:val="20"/>
        </w:rPr>
        <w:t>In resource allocation type 1, the frequency domain resource assignment information consists of a resource indication value (RIV) corresponding to a starting virtual resource block (</w:t>
      </w:r>
      <w:r w:rsidRPr="00EC3CC7">
        <w:rPr>
          <w:rFonts w:ascii="Times New Roman" w:hAnsi="Times New Roman" w:cs="Times New Roman"/>
          <w:color w:val="000000"/>
          <w:position w:val="-10"/>
          <w:lang w:eastAsia="en-GB"/>
        </w:rPr>
        <w:object w:dxaOrig="600" w:dyaOrig="300" w14:anchorId="63AFB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4.95pt" o:ole="">
            <v:imagedata r:id="rId11" o:title=""/>
          </v:shape>
          <o:OLEObject Type="Embed" ProgID="Equation.3" ShapeID="_x0000_i1025" DrawAspect="Content" ObjectID="_1584520575" r:id="rId12"/>
        </w:object>
      </w:r>
      <w:r w:rsidRPr="00EC3CC7">
        <w:rPr>
          <w:rFonts w:ascii="Times New Roman" w:hAnsi="Times New Roman" w:cs="Times New Roman"/>
          <w:spacing w:val="2"/>
          <w:sz w:val="20"/>
        </w:rPr>
        <w:t>)</w:t>
      </w:r>
      <w:r w:rsidRPr="00EC3CC7">
        <w:rPr>
          <w:rFonts w:ascii="Times New Roman" w:hAnsi="Times New Roman" w:cs="Times New Roman"/>
          <w:color w:val="000000"/>
        </w:rPr>
        <w:t xml:space="preserve"> </w:t>
      </w:r>
      <w:r w:rsidRPr="00EC3CC7">
        <w:rPr>
          <w:rFonts w:ascii="Times New Roman" w:hAnsi="Times New Roman" w:cs="Times New Roman"/>
          <w:spacing w:val="2"/>
          <w:sz w:val="20"/>
        </w:rPr>
        <w:t xml:space="preserve">and a length in terms of contiguously allocated resource blocks </w:t>
      </w:r>
      <w:r w:rsidRPr="00EC3CC7">
        <w:rPr>
          <w:rFonts w:ascii="Times New Roman" w:hAnsi="Times New Roman" w:cs="Times New Roman"/>
          <w:color w:val="000000"/>
          <w:position w:val="-10"/>
          <w:lang w:eastAsia="en-GB"/>
        </w:rPr>
        <w:object w:dxaOrig="440" w:dyaOrig="300" w14:anchorId="6859973B">
          <v:shape id="_x0000_i1026" type="#_x0000_t75" style="width:21.75pt;height:14.95pt" o:ole="">
            <v:imagedata r:id="rId13" o:title=""/>
          </v:shape>
          <o:OLEObject Type="Embed" ProgID="Equation.3" ShapeID="_x0000_i1026" DrawAspect="Content" ObjectID="_1584520576" r:id="rId14"/>
        </w:object>
      </w:r>
      <w:r w:rsidRPr="00EC3CC7">
        <w:rPr>
          <w:rFonts w:ascii="Times New Roman" w:hAnsi="Times New Roman" w:cs="Times New Roman"/>
          <w:color w:val="000000"/>
        </w:rPr>
        <w:t xml:space="preserve">. </w:t>
      </w:r>
      <w:r w:rsidRPr="00EC3CC7">
        <w:rPr>
          <w:rFonts w:ascii="Times New Roman" w:hAnsi="Times New Roman" w:cs="Times New Roman"/>
          <w:spacing w:val="2"/>
          <w:sz w:val="20"/>
        </w:rPr>
        <w:t>The resource indication value is defined by</w:t>
      </w:r>
    </w:p>
    <w:p w14:paraId="64FC05B3" w14:textId="77777777" w:rsidR="00B034FE" w:rsidRPr="00EC3CC7" w:rsidRDefault="00B034FE" w:rsidP="00B034FE">
      <w:pPr>
        <w:ind w:firstLine="284"/>
        <w:rPr>
          <w:rFonts w:ascii="Times New Roman" w:hAnsi="Times New Roman" w:cs="Times New Roman"/>
          <w:color w:val="000000"/>
        </w:rPr>
      </w:pPr>
      <w:r w:rsidRPr="00EC3CC7">
        <w:rPr>
          <w:rFonts w:ascii="Times New Roman" w:hAnsi="Times New Roman" w:cs="Times New Roman"/>
          <w:color w:val="000000"/>
        </w:rPr>
        <w:t xml:space="preserve">if </w:t>
      </w:r>
      <w:r w:rsidRPr="00EC3CC7">
        <w:rPr>
          <w:rFonts w:ascii="Times New Roman" w:hAnsi="Times New Roman" w:cs="Times New Roman"/>
          <w:color w:val="000000"/>
          <w:position w:val="-10"/>
          <w:lang w:eastAsia="en-GB"/>
        </w:rPr>
        <w:object w:dxaOrig="1960" w:dyaOrig="400" w14:anchorId="500B9989">
          <v:shape id="_x0000_i1027" type="#_x0000_t75" style="width:97.8pt;height:19.7pt" o:ole="">
            <v:imagedata r:id="rId15" o:title=""/>
          </v:shape>
          <o:OLEObject Type="Embed" ProgID="Equation.3" ShapeID="_x0000_i1027" DrawAspect="Content" ObjectID="_1584520577" r:id="rId16"/>
        </w:object>
      </w:r>
      <w:r w:rsidRPr="00EC3CC7">
        <w:rPr>
          <w:rFonts w:ascii="Times New Roman" w:hAnsi="Times New Roman" w:cs="Times New Roman"/>
          <w:color w:val="000000"/>
        </w:rPr>
        <w:t xml:space="preserve"> then</w:t>
      </w:r>
    </w:p>
    <w:p w14:paraId="337391F3" w14:textId="77777777" w:rsidR="00B034FE" w:rsidRPr="00EC3CC7" w:rsidRDefault="00B034FE" w:rsidP="00B034FE">
      <w:pPr>
        <w:ind w:left="284" w:firstLine="284"/>
        <w:rPr>
          <w:rFonts w:ascii="Times New Roman" w:hAnsi="Times New Roman" w:cs="Times New Roman"/>
          <w:color w:val="000000"/>
        </w:rPr>
      </w:pPr>
      <w:r w:rsidRPr="00EC3CC7">
        <w:rPr>
          <w:rFonts w:ascii="Times New Roman" w:hAnsi="Times New Roman" w:cs="Times New Roman"/>
          <w:color w:val="000000"/>
          <w:position w:val="-10"/>
          <w:lang w:eastAsia="en-GB"/>
        </w:rPr>
        <w:object w:dxaOrig="2620" w:dyaOrig="340" w14:anchorId="680DF435">
          <v:shape id="_x0000_i1028" type="#_x0000_t75" style="width:130.4pt;height:16.3pt" o:ole="">
            <v:imagedata r:id="rId17" o:title=""/>
          </v:shape>
          <o:OLEObject Type="Embed" ProgID="Equation.3" ShapeID="_x0000_i1028" DrawAspect="Content" ObjectID="_1584520578" r:id="rId18"/>
        </w:object>
      </w:r>
    </w:p>
    <w:p w14:paraId="73B2DCA8" w14:textId="77777777" w:rsidR="00B034FE" w:rsidRPr="00EC3CC7" w:rsidRDefault="00B034FE" w:rsidP="00B034FE">
      <w:pPr>
        <w:ind w:firstLine="284"/>
        <w:rPr>
          <w:rFonts w:ascii="Times New Roman" w:hAnsi="Times New Roman" w:cs="Times New Roman"/>
          <w:color w:val="000000"/>
        </w:rPr>
      </w:pPr>
      <w:r w:rsidRPr="00EC3CC7">
        <w:rPr>
          <w:rFonts w:ascii="Times New Roman" w:hAnsi="Times New Roman" w:cs="Times New Roman"/>
          <w:color w:val="000000"/>
        </w:rPr>
        <w:t xml:space="preserve">else </w:t>
      </w:r>
    </w:p>
    <w:p w14:paraId="2FC820E1" w14:textId="77777777" w:rsidR="00B034FE" w:rsidRPr="00EC3CC7" w:rsidRDefault="00B034FE" w:rsidP="00B034FE">
      <w:pPr>
        <w:ind w:left="284" w:firstLine="284"/>
        <w:rPr>
          <w:rFonts w:ascii="Times New Roman" w:hAnsi="Times New Roman" w:cs="Times New Roman"/>
          <w:color w:val="000000"/>
        </w:rPr>
      </w:pPr>
      <w:r w:rsidRPr="00EC3CC7">
        <w:rPr>
          <w:rFonts w:ascii="Times New Roman" w:hAnsi="Times New Roman" w:cs="Times New Roman"/>
          <w:color w:val="000000"/>
          <w:position w:val="-10"/>
          <w:lang w:eastAsia="en-GB"/>
        </w:rPr>
        <w:object w:dxaOrig="4420" w:dyaOrig="340" w14:anchorId="7A5E947B">
          <v:shape id="_x0000_i1029" type="#_x0000_t75" style="width:220.75pt;height:16.3pt" o:ole="">
            <v:imagedata r:id="rId19" o:title=""/>
          </v:shape>
          <o:OLEObject Type="Embed" ProgID="Equation.3" ShapeID="_x0000_i1029" DrawAspect="Content" ObjectID="_1584520579" r:id="rId20"/>
        </w:object>
      </w:r>
    </w:p>
    <w:p w14:paraId="0466B9B5" w14:textId="7EEC19DE" w:rsidR="00B034FE" w:rsidRPr="00EC3CC7" w:rsidRDefault="00B034FE" w:rsidP="00B034FE">
      <w:pPr>
        <w:rPr>
          <w:rFonts w:ascii="Times New Roman" w:hAnsi="Times New Roman" w:cs="Times New Roman"/>
          <w:spacing w:val="2"/>
          <w:sz w:val="20"/>
        </w:rPr>
      </w:pPr>
      <w:r w:rsidRPr="00EC3CC7">
        <w:rPr>
          <w:rFonts w:ascii="Times New Roman" w:hAnsi="Times New Roman" w:cs="Times New Roman"/>
          <w:spacing w:val="2"/>
          <w:sz w:val="20"/>
        </w:rPr>
        <w:t>where</w:t>
      </w:r>
      <w:r w:rsidRPr="00EC3CC7">
        <w:rPr>
          <w:rFonts w:ascii="Times New Roman" w:hAnsi="Times New Roman" w:cs="Times New Roman"/>
          <w:color w:val="000000"/>
          <w:position w:val="-10"/>
          <w:lang w:eastAsia="en-GB"/>
        </w:rPr>
        <w:object w:dxaOrig="440" w:dyaOrig="300" w14:anchorId="19731CDC">
          <v:shape id="_x0000_i1030" type="#_x0000_t75" style="width:21.75pt;height:14.95pt" o:ole="">
            <v:imagedata r:id="rId21" o:title=""/>
          </v:shape>
          <o:OLEObject Type="Embed" ProgID="Equation.3" ShapeID="_x0000_i1030" DrawAspect="Content" ObjectID="_1584520580" r:id="rId22"/>
        </w:object>
      </w:r>
      <w:r w:rsidRPr="00EC3CC7">
        <w:rPr>
          <w:rFonts w:ascii="Times New Roman" w:hAnsi="Times New Roman" w:cs="Times New Roman"/>
          <w:color w:val="000000"/>
        </w:rPr>
        <w:sym w:font="Symbol" w:char="F0B3"/>
      </w:r>
      <w:r w:rsidRPr="00EC3CC7">
        <w:rPr>
          <w:rFonts w:ascii="Times New Roman" w:hAnsi="Times New Roman" w:cs="Times New Roman"/>
          <w:color w:val="000000"/>
        </w:rPr>
        <w:t xml:space="preserve"> </w:t>
      </w:r>
      <w:r w:rsidRPr="00EC3CC7">
        <w:rPr>
          <w:rFonts w:ascii="Times New Roman" w:hAnsi="Times New Roman" w:cs="Times New Roman"/>
          <w:spacing w:val="2"/>
          <w:sz w:val="20"/>
        </w:rPr>
        <w:t xml:space="preserve">1 and shall not exceed </w:t>
      </w:r>
      <w:r w:rsidRPr="00EC3CC7">
        <w:rPr>
          <w:rFonts w:ascii="Times New Roman" w:hAnsi="Times New Roman" w:cs="Times New Roman"/>
          <w:color w:val="000000"/>
          <w:position w:val="-12"/>
          <w:lang w:eastAsia="en-GB"/>
        </w:rPr>
        <w:object w:dxaOrig="1359" w:dyaOrig="380" w14:anchorId="7026E63B">
          <v:shape id="_x0000_i1031" type="#_x0000_t75" style="width:67.25pt;height:19.7pt" o:ole="">
            <v:imagedata r:id="rId23" o:title=""/>
          </v:shape>
          <o:OLEObject Type="Embed" ProgID="Equation.3" ShapeID="_x0000_i1031" DrawAspect="Content" ObjectID="_1584520581" r:id="rId24"/>
        </w:object>
      </w:r>
      <w:r w:rsidRPr="00EC3CC7">
        <w:rPr>
          <w:rFonts w:ascii="Times New Roman" w:hAnsi="Times New Roman" w:cs="Times New Roman"/>
          <w:color w:val="000000"/>
          <w:lang w:eastAsia="en-GB"/>
        </w:rPr>
        <w:t xml:space="preserve">. </w:t>
      </w:r>
      <m:oMath>
        <m:sSubSup>
          <m:sSubSupPr>
            <m:ctrlPr>
              <w:rPr>
                <w:rFonts w:ascii="Cambria Math" w:hAnsi="Cambria Math" w:cs="Times New Roman"/>
                <w:i/>
                <w:color w:val="000000"/>
              </w:rPr>
            </m:ctrlPr>
          </m:sSubSupPr>
          <m:e>
            <m:r>
              <w:rPr>
                <w:rFonts w:ascii="Cambria Math" w:hAnsi="Cambria Math" w:cs="Times New Roman"/>
                <w:color w:val="000000"/>
              </w:rPr>
              <m:t>N</m:t>
            </m:r>
          </m:e>
          <m:sub>
            <m:r>
              <w:rPr>
                <w:rFonts w:ascii="Cambria Math" w:hAnsi="Cambria Math" w:cs="Times New Roman"/>
                <w:color w:val="000000"/>
              </w:rPr>
              <m:t>BWP</m:t>
            </m:r>
          </m:sub>
          <m:sup>
            <m:r>
              <w:rPr>
                <w:rFonts w:ascii="Cambria Math" w:hAnsi="Cambria Math" w:cs="Times New Roman"/>
                <w:color w:val="000000"/>
              </w:rPr>
              <m:t>size</m:t>
            </m:r>
          </m:sup>
        </m:sSubSup>
      </m:oMath>
      <w:r w:rsidRPr="00EC3CC7">
        <w:rPr>
          <w:rFonts w:ascii="Times New Roman" w:hAnsi="Times New Roman" w:cs="Times New Roman"/>
          <w:color w:val="000000"/>
        </w:rPr>
        <w:t xml:space="preserve"> </w:t>
      </w:r>
      <w:r w:rsidRPr="00EC3CC7">
        <w:rPr>
          <w:rFonts w:ascii="Times New Roman" w:hAnsi="Times New Roman" w:cs="Times New Roman"/>
          <w:spacing w:val="2"/>
          <w:sz w:val="20"/>
        </w:rPr>
        <w:t>is the number of RBs in the corresponding BWP.</w:t>
      </w:r>
    </w:p>
    <w:p w14:paraId="73EEF858" w14:textId="77777777" w:rsidR="00B034FE" w:rsidRPr="00EC3CC7" w:rsidRDefault="00B034FE" w:rsidP="00B034FE">
      <w:pPr>
        <w:rPr>
          <w:rFonts w:ascii="Times New Roman" w:hAnsi="Times New Roman" w:cs="Times New Roman"/>
          <w:b/>
          <w:spacing w:val="2"/>
          <w:sz w:val="24"/>
        </w:rPr>
      </w:pPr>
      <w:r w:rsidRPr="00EC3CC7">
        <w:rPr>
          <w:rFonts w:ascii="Times New Roman" w:hAnsi="Times New Roman" w:cs="Times New Roman"/>
          <w:b/>
          <w:spacing w:val="2"/>
          <w:highlight w:val="green"/>
        </w:rPr>
        <w:t>LTE RAR interpretation of the frequency domain RA:</w:t>
      </w:r>
    </w:p>
    <w:p w14:paraId="31BA2C86" w14:textId="77777777" w:rsidR="00B034FE" w:rsidRPr="00EC3CC7" w:rsidRDefault="00B034FE" w:rsidP="00B034FE">
      <w:pPr>
        <w:pStyle w:val="B1"/>
        <w:rPr>
          <w:rFonts w:ascii="Times New Roman" w:hAnsi="Times New Roman" w:cs="Times New Roman"/>
        </w:rPr>
      </w:pPr>
      <w:r w:rsidRPr="00EC3CC7">
        <w:rPr>
          <w:rFonts w:ascii="Times New Roman" w:hAnsi="Times New Roman" w:cs="Times New Roman"/>
        </w:rPr>
        <w:t>-</w:t>
      </w:r>
      <w:r w:rsidRPr="00EC3CC7">
        <w:rPr>
          <w:rFonts w:ascii="Times New Roman" w:hAnsi="Times New Roman" w:cs="Times New Roman"/>
        </w:rPr>
        <w:tab/>
        <w:t>The fixed size resource block assignment field is interpreted as follows:</w:t>
      </w:r>
    </w:p>
    <w:p w14:paraId="4E4AE187" w14:textId="77777777" w:rsidR="00B034FE" w:rsidRPr="00EC3CC7" w:rsidRDefault="00B034FE" w:rsidP="00B034FE">
      <w:pPr>
        <w:pStyle w:val="B1"/>
        <w:rPr>
          <w:rFonts w:ascii="Times New Roman" w:hAnsi="Times New Roman" w:cs="Times New Roman"/>
        </w:rPr>
      </w:pPr>
      <w:r w:rsidRPr="00EC3CC7">
        <w:rPr>
          <w:rFonts w:ascii="Times New Roman" w:hAnsi="Times New Roman" w:cs="Times New Roman"/>
        </w:rPr>
        <w:t>-</w:t>
      </w:r>
      <w:r w:rsidRPr="00EC3CC7">
        <w:rPr>
          <w:rFonts w:ascii="Times New Roman" w:hAnsi="Times New Roman" w:cs="Times New Roman"/>
        </w:rPr>
        <w:tab/>
        <w:t xml:space="preserve">if </w:t>
      </w:r>
      <w:r w:rsidRPr="00EC3CC7">
        <w:rPr>
          <w:rFonts w:ascii="Times New Roman" w:hAnsi="Times New Roman" w:cs="Times New Roman"/>
          <w:position w:val="-10"/>
        </w:rPr>
        <w:object w:dxaOrig="880" w:dyaOrig="340" w14:anchorId="1F5B5C1F">
          <v:shape id="_x0000_i1032" type="#_x0000_t75" style="width:44.15pt;height:16.3pt" o:ole="">
            <v:imagedata r:id="rId25" o:title=""/>
          </v:shape>
          <o:OLEObject Type="Embed" ProgID="Equation.3" ShapeID="_x0000_i1032" DrawAspect="Content" ObjectID="_1584520582" r:id="rId26"/>
        </w:object>
      </w:r>
    </w:p>
    <w:p w14:paraId="29BAD182" w14:textId="77777777" w:rsidR="00B034FE" w:rsidRPr="00EC3CC7" w:rsidRDefault="00B034FE" w:rsidP="00B034FE">
      <w:pPr>
        <w:pStyle w:val="B2"/>
        <w:rPr>
          <w:rFonts w:ascii="Times New Roman" w:hAnsi="Times New Roman" w:cs="Times New Roman"/>
        </w:rPr>
      </w:pPr>
      <w:r w:rsidRPr="00EC3CC7">
        <w:rPr>
          <w:rFonts w:ascii="Times New Roman" w:hAnsi="Times New Roman" w:cs="Times New Roman"/>
        </w:rPr>
        <w:t>-</w:t>
      </w:r>
      <w:r w:rsidRPr="00EC3CC7">
        <w:rPr>
          <w:rFonts w:ascii="Times New Roman" w:hAnsi="Times New Roman" w:cs="Times New Roman"/>
        </w:rPr>
        <w:tab/>
        <w:t xml:space="preserve">Truncate the fixed size resource block assignment to its </w:t>
      </w:r>
      <w:r w:rsidRPr="00EC3CC7">
        <w:rPr>
          <w:rFonts w:ascii="Times New Roman" w:hAnsi="Times New Roman" w:cs="Times New Roman"/>
          <w:i/>
        </w:rPr>
        <w:t>b</w:t>
      </w:r>
      <w:r w:rsidRPr="00EC3CC7">
        <w:rPr>
          <w:rFonts w:ascii="Times New Roman" w:hAnsi="Times New Roman" w:cs="Times New Roman"/>
        </w:rPr>
        <w:t xml:space="preserve"> least significant bits, where </w:t>
      </w:r>
      <w:r w:rsidRPr="00EC3CC7">
        <w:rPr>
          <w:rFonts w:ascii="Times New Roman" w:hAnsi="Times New Roman" w:cs="Times New Roman"/>
          <w:position w:val="-10"/>
        </w:rPr>
        <w:object w:dxaOrig="2540" w:dyaOrig="400" w14:anchorId="0EE9E050">
          <v:shape id="_x0000_i1033" type="#_x0000_t75" style="width:127.7pt;height:20.4pt" o:ole="">
            <v:imagedata r:id="rId27" o:title=""/>
          </v:shape>
          <o:OLEObject Type="Embed" ProgID="Equation.3" ShapeID="_x0000_i1033" DrawAspect="Content" ObjectID="_1584520583" r:id="rId28"/>
        </w:object>
      </w:r>
      <w:r w:rsidRPr="00EC3CC7">
        <w:rPr>
          <w:rFonts w:ascii="Times New Roman" w:hAnsi="Times New Roman" w:cs="Times New Roman"/>
        </w:rPr>
        <w:t>, and interpret the truncated resource block assignment according to the rules for a regular DCI format 0</w:t>
      </w:r>
    </w:p>
    <w:p w14:paraId="7F043D6B" w14:textId="77777777" w:rsidR="00B034FE" w:rsidRPr="00EC3CC7" w:rsidRDefault="00B034FE" w:rsidP="00B034FE">
      <w:pPr>
        <w:pStyle w:val="B1"/>
        <w:rPr>
          <w:rFonts w:ascii="Times New Roman" w:hAnsi="Times New Roman" w:cs="Times New Roman"/>
        </w:rPr>
      </w:pPr>
      <w:r w:rsidRPr="00EC3CC7">
        <w:rPr>
          <w:rFonts w:ascii="Times New Roman" w:hAnsi="Times New Roman" w:cs="Times New Roman"/>
        </w:rPr>
        <w:t>-</w:t>
      </w:r>
      <w:r w:rsidRPr="00EC3CC7">
        <w:rPr>
          <w:rFonts w:ascii="Times New Roman" w:hAnsi="Times New Roman" w:cs="Times New Roman"/>
        </w:rPr>
        <w:tab/>
        <w:t xml:space="preserve">else </w:t>
      </w:r>
    </w:p>
    <w:p w14:paraId="60B51FDD" w14:textId="77777777" w:rsidR="00B034FE" w:rsidRPr="00EC3CC7" w:rsidRDefault="00B034FE" w:rsidP="00B034FE">
      <w:pPr>
        <w:pStyle w:val="B2"/>
        <w:rPr>
          <w:rFonts w:ascii="Times New Roman" w:hAnsi="Times New Roman" w:cs="Times New Roman"/>
        </w:rPr>
      </w:pPr>
      <w:r w:rsidRPr="00EC3CC7">
        <w:rPr>
          <w:rFonts w:ascii="Times New Roman" w:hAnsi="Times New Roman" w:cs="Times New Roman"/>
        </w:rPr>
        <w:t>-</w:t>
      </w:r>
      <w:r w:rsidRPr="00EC3CC7">
        <w:rPr>
          <w:rFonts w:ascii="Times New Roman" w:hAnsi="Times New Roman" w:cs="Times New Roman"/>
        </w:rPr>
        <w:tab/>
        <w:t xml:space="preserve">Insert </w:t>
      </w:r>
      <w:r w:rsidRPr="00EC3CC7">
        <w:rPr>
          <w:rFonts w:ascii="Times New Roman" w:hAnsi="Times New Roman" w:cs="Times New Roman"/>
          <w:i/>
        </w:rPr>
        <w:t>b</w:t>
      </w:r>
      <w:r w:rsidRPr="00EC3CC7">
        <w:rPr>
          <w:rFonts w:ascii="Times New Roman" w:hAnsi="Times New Roman" w:cs="Times New Roman"/>
        </w:rPr>
        <w:t xml:space="preserve"> most significant bits with value set to '0' after the </w:t>
      </w:r>
      <w:r w:rsidRPr="00EC3CC7">
        <w:rPr>
          <w:rFonts w:ascii="Times New Roman" w:hAnsi="Times New Roman" w:cs="Times New Roman"/>
          <w:i/>
        </w:rPr>
        <w:t>N</w:t>
      </w:r>
      <w:r w:rsidRPr="00EC3CC7">
        <w:rPr>
          <w:rFonts w:ascii="Times New Roman" w:hAnsi="Times New Roman" w:cs="Times New Roman"/>
          <w:i/>
          <w:vertAlign w:val="subscript"/>
        </w:rPr>
        <w:t>UL_hop</w:t>
      </w:r>
      <w:r w:rsidRPr="00EC3CC7">
        <w:rPr>
          <w:rFonts w:ascii="Times New Roman" w:hAnsi="Times New Roman" w:cs="Times New Roman"/>
        </w:rPr>
        <w:t xml:space="preserve"> hopping bits in the fixed size resource block assignment, where the number of hopping bits </w:t>
      </w:r>
      <w:r w:rsidRPr="00EC3CC7">
        <w:rPr>
          <w:rFonts w:ascii="Times New Roman" w:hAnsi="Times New Roman" w:cs="Times New Roman"/>
          <w:i/>
        </w:rPr>
        <w:t>N</w:t>
      </w:r>
      <w:r w:rsidRPr="00EC3CC7">
        <w:rPr>
          <w:rFonts w:ascii="Times New Roman" w:hAnsi="Times New Roman" w:cs="Times New Roman"/>
          <w:i/>
          <w:vertAlign w:val="subscript"/>
        </w:rPr>
        <w:t>UL_hop</w:t>
      </w:r>
      <w:r w:rsidRPr="00EC3CC7">
        <w:rPr>
          <w:rFonts w:ascii="Times New Roman" w:hAnsi="Times New Roman" w:cs="Times New Roman"/>
          <w:i/>
        </w:rPr>
        <w:t xml:space="preserve"> </w:t>
      </w:r>
      <w:r w:rsidRPr="00EC3CC7">
        <w:rPr>
          <w:rFonts w:ascii="Times New Roman" w:hAnsi="Times New Roman" w:cs="Times New Roman"/>
        </w:rPr>
        <w:t xml:space="preserve">is zero when the hopping flag bit is not set to 1, and is defined in Table 8.4-1 when the hopping flag bit is set to 1, and </w:t>
      </w:r>
      <w:r w:rsidRPr="00EC3CC7">
        <w:rPr>
          <w:rFonts w:ascii="Times New Roman" w:hAnsi="Times New Roman" w:cs="Times New Roman"/>
          <w:position w:val="-22"/>
        </w:rPr>
        <w:object w:dxaOrig="3100" w:dyaOrig="540" w14:anchorId="3D4F28BE">
          <v:shape id="_x0000_i1034" type="#_x0000_t75" style="width:154.85pt;height:27.15pt" o:ole="">
            <v:imagedata r:id="rId29" o:title=""/>
          </v:shape>
          <o:OLEObject Type="Embed" ProgID="Equation.3" ShapeID="_x0000_i1034" DrawAspect="Content" ObjectID="_1584520584" r:id="rId30"/>
        </w:object>
      </w:r>
      <w:r w:rsidRPr="00EC3CC7">
        <w:rPr>
          <w:rFonts w:ascii="Times New Roman" w:hAnsi="Times New Roman" w:cs="Times New Roman"/>
        </w:rPr>
        <w:t>, and interpret the expanded resource block assignment according to the rules for a regular DCI format 0</w:t>
      </w:r>
    </w:p>
    <w:p w14:paraId="510EECB3" w14:textId="31C70F38" w:rsidR="00B034FE" w:rsidRPr="00EC3CC7" w:rsidRDefault="00B034FE" w:rsidP="00EC3CC7">
      <w:pPr>
        <w:pStyle w:val="B1"/>
        <w:rPr>
          <w:rFonts w:ascii="Times New Roman" w:hAnsi="Times New Roman" w:cs="Times New Roman"/>
        </w:rPr>
      </w:pPr>
      <w:r w:rsidRPr="00EC3CC7">
        <w:rPr>
          <w:rFonts w:ascii="Times New Roman" w:hAnsi="Times New Roman" w:cs="Times New Roman"/>
        </w:rPr>
        <w:t>-</w:t>
      </w:r>
      <w:r w:rsidRPr="00EC3CC7">
        <w:rPr>
          <w:rFonts w:ascii="Times New Roman" w:hAnsi="Times New Roman" w:cs="Times New Roman"/>
        </w:rPr>
        <w:tab/>
        <w:t>end if</w:t>
      </w:r>
    </w:p>
    <w:p w14:paraId="449B668B" w14:textId="27B0FB5D" w:rsidR="00B034FE" w:rsidRPr="00EC3CC7" w:rsidRDefault="00B034FE" w:rsidP="00B034FE">
      <w:pPr>
        <w:autoSpaceDE w:val="0"/>
        <w:autoSpaceDN w:val="0"/>
        <w:spacing w:after="0" w:line="240" w:lineRule="auto"/>
        <w:rPr>
          <w:rFonts w:ascii="Times New Roman" w:eastAsia="Times New Roman" w:hAnsi="Times New Roman" w:cs="Times New Roman"/>
        </w:rPr>
      </w:pPr>
      <w:r w:rsidRPr="00EC3CC7">
        <w:rPr>
          <w:rFonts w:ascii="Times New Roman" w:hAnsi="Times New Roman" w:cs="Times New Roman"/>
        </w:rPr>
        <w:t>Base on RAN2 discussion (R2-1804860), the MAC PDU size of MSG3 has a maximum size of 20 bytes</w:t>
      </w:r>
      <w:r w:rsidR="00EC3CC7">
        <w:rPr>
          <w:rFonts w:ascii="Times New Roman" w:hAnsi="Times New Roman" w:cs="Times New Roman"/>
        </w:rPr>
        <w:t xml:space="preserve">. </w:t>
      </w:r>
      <w:r w:rsidRPr="00EC3CC7">
        <w:rPr>
          <w:rFonts w:ascii="Times New Roman" w:hAnsi="Times New Roman" w:cs="Times New Roman"/>
        </w:rPr>
        <w:t xml:space="preserve">From RAN1 perspective, the maximum MSG3 size should be supported by the 12 bits of frequency domain resource allocation.  </w:t>
      </w:r>
    </w:p>
    <w:p w14:paraId="069AA880" w14:textId="77777777" w:rsidR="00EC3CC7" w:rsidRDefault="00EC3CC7" w:rsidP="00B034FE">
      <w:pPr>
        <w:rPr>
          <w:rFonts w:ascii="Times New Roman" w:hAnsi="Times New Roman" w:cs="Times New Roman"/>
        </w:rPr>
      </w:pPr>
    </w:p>
    <w:p w14:paraId="2960F692" w14:textId="35E54AED" w:rsidR="00B034FE" w:rsidRPr="00EC3CC7" w:rsidRDefault="00B034FE" w:rsidP="00B034FE">
      <w:pPr>
        <w:rPr>
          <w:rFonts w:ascii="Times New Roman" w:hAnsi="Times New Roman" w:cs="Times New Roman"/>
        </w:rPr>
      </w:pPr>
      <w:r w:rsidRPr="00EC3CC7">
        <w:rPr>
          <w:rFonts w:ascii="Times New Roman" w:hAnsi="Times New Roman" w:cs="Times New Roman"/>
        </w:rPr>
        <w:t>Below is a table that gives  the number of RBs needed for different numbers of PUSCH OFDM symbols with difference MCS values assuming 20 bytes payload in PUSCH.</w:t>
      </w:r>
    </w:p>
    <w:tbl>
      <w:tblPr>
        <w:tblStyle w:val="TableGrid"/>
        <w:tblW w:w="0" w:type="auto"/>
        <w:tblLook w:val="04A0" w:firstRow="1" w:lastRow="0" w:firstColumn="1" w:lastColumn="0" w:noHBand="0" w:noVBand="1"/>
      </w:tblPr>
      <w:tblGrid>
        <w:gridCol w:w="1866"/>
        <w:gridCol w:w="1868"/>
        <w:gridCol w:w="1872"/>
        <w:gridCol w:w="1872"/>
        <w:gridCol w:w="1872"/>
      </w:tblGrid>
      <w:tr w:rsidR="00B034FE" w:rsidRPr="00EC3CC7" w14:paraId="5BB2FC9A" w14:textId="77777777" w:rsidTr="00AF061C">
        <w:tc>
          <w:tcPr>
            <w:tcW w:w="1925" w:type="dxa"/>
          </w:tcPr>
          <w:p w14:paraId="07E001A7"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 of PUSCH symbols for MSG3</w:t>
            </w:r>
          </w:p>
        </w:tc>
        <w:tc>
          <w:tcPr>
            <w:tcW w:w="1926" w:type="dxa"/>
          </w:tcPr>
          <w:p w14:paraId="37AC2981"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 of DMRS symbols</w:t>
            </w:r>
          </w:p>
        </w:tc>
        <w:tc>
          <w:tcPr>
            <w:tcW w:w="1926" w:type="dxa"/>
          </w:tcPr>
          <w:p w14:paraId="62C0F86D"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Required # of RBs</w:t>
            </w:r>
          </w:p>
          <w:p w14:paraId="20076124"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MCS = 0</w:t>
            </w:r>
          </w:p>
        </w:tc>
        <w:tc>
          <w:tcPr>
            <w:tcW w:w="1926" w:type="dxa"/>
          </w:tcPr>
          <w:p w14:paraId="56265900"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Required # of RBs</w:t>
            </w:r>
          </w:p>
          <w:p w14:paraId="18313450"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MCS = 6</w:t>
            </w:r>
          </w:p>
        </w:tc>
        <w:tc>
          <w:tcPr>
            <w:tcW w:w="1926" w:type="dxa"/>
          </w:tcPr>
          <w:p w14:paraId="32B09656"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Required # of RBs</w:t>
            </w:r>
          </w:p>
          <w:p w14:paraId="3B8440B4"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MCS = 15</w:t>
            </w:r>
          </w:p>
        </w:tc>
      </w:tr>
      <w:tr w:rsidR="00B034FE" w:rsidRPr="00EC3CC7" w14:paraId="60AEE474" w14:textId="77777777" w:rsidTr="00AF061C">
        <w:tc>
          <w:tcPr>
            <w:tcW w:w="1925" w:type="dxa"/>
          </w:tcPr>
          <w:p w14:paraId="7C917729"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14</w:t>
            </w:r>
          </w:p>
        </w:tc>
        <w:tc>
          <w:tcPr>
            <w:tcW w:w="1926" w:type="dxa"/>
          </w:tcPr>
          <w:p w14:paraId="73954A37"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3</w:t>
            </w:r>
          </w:p>
        </w:tc>
        <w:tc>
          <w:tcPr>
            <w:tcW w:w="1926" w:type="dxa"/>
          </w:tcPr>
          <w:p w14:paraId="414D1698"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6</w:t>
            </w:r>
          </w:p>
        </w:tc>
        <w:tc>
          <w:tcPr>
            <w:tcW w:w="1926" w:type="dxa"/>
          </w:tcPr>
          <w:p w14:paraId="45688D60"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2</w:t>
            </w:r>
          </w:p>
        </w:tc>
        <w:tc>
          <w:tcPr>
            <w:tcW w:w="1926" w:type="dxa"/>
          </w:tcPr>
          <w:p w14:paraId="570472A4"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w:t>
            </w:r>
          </w:p>
        </w:tc>
      </w:tr>
      <w:tr w:rsidR="00B034FE" w:rsidRPr="00EC3CC7" w14:paraId="029E9C93" w14:textId="77777777" w:rsidTr="00AF061C">
        <w:tc>
          <w:tcPr>
            <w:tcW w:w="1925" w:type="dxa"/>
          </w:tcPr>
          <w:p w14:paraId="307F1F0B"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7</w:t>
            </w:r>
          </w:p>
        </w:tc>
        <w:tc>
          <w:tcPr>
            <w:tcW w:w="1926" w:type="dxa"/>
          </w:tcPr>
          <w:p w14:paraId="17D6A7DD"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2</w:t>
            </w:r>
          </w:p>
        </w:tc>
        <w:tc>
          <w:tcPr>
            <w:tcW w:w="1926" w:type="dxa"/>
          </w:tcPr>
          <w:p w14:paraId="20F28BF9"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12</w:t>
            </w:r>
          </w:p>
        </w:tc>
        <w:tc>
          <w:tcPr>
            <w:tcW w:w="1926" w:type="dxa"/>
          </w:tcPr>
          <w:p w14:paraId="13F09C43"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4</w:t>
            </w:r>
          </w:p>
        </w:tc>
        <w:tc>
          <w:tcPr>
            <w:tcW w:w="1926" w:type="dxa"/>
          </w:tcPr>
          <w:p w14:paraId="10A770CA"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w:t>
            </w:r>
          </w:p>
        </w:tc>
      </w:tr>
      <w:tr w:rsidR="00B034FE" w:rsidRPr="00EC3CC7" w14:paraId="7C095AA5" w14:textId="77777777" w:rsidTr="00AF061C">
        <w:tc>
          <w:tcPr>
            <w:tcW w:w="1925" w:type="dxa"/>
          </w:tcPr>
          <w:p w14:paraId="19E966CE"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5</w:t>
            </w:r>
          </w:p>
        </w:tc>
        <w:tc>
          <w:tcPr>
            <w:tcW w:w="1926" w:type="dxa"/>
          </w:tcPr>
          <w:p w14:paraId="2A19B78B"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w:t>
            </w:r>
          </w:p>
        </w:tc>
        <w:tc>
          <w:tcPr>
            <w:tcW w:w="1926" w:type="dxa"/>
          </w:tcPr>
          <w:p w14:paraId="37A31DA6"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15</w:t>
            </w:r>
          </w:p>
        </w:tc>
        <w:tc>
          <w:tcPr>
            <w:tcW w:w="1926" w:type="dxa"/>
          </w:tcPr>
          <w:p w14:paraId="07B52E18"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4</w:t>
            </w:r>
          </w:p>
        </w:tc>
        <w:tc>
          <w:tcPr>
            <w:tcW w:w="1926" w:type="dxa"/>
          </w:tcPr>
          <w:p w14:paraId="4CB5F874"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w:t>
            </w:r>
          </w:p>
        </w:tc>
      </w:tr>
      <w:tr w:rsidR="00B034FE" w:rsidRPr="00EC3CC7" w14:paraId="56A9492B" w14:textId="77777777" w:rsidTr="00AF061C">
        <w:tc>
          <w:tcPr>
            <w:tcW w:w="1925" w:type="dxa"/>
          </w:tcPr>
          <w:p w14:paraId="0DE76A59"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4</w:t>
            </w:r>
          </w:p>
        </w:tc>
        <w:tc>
          <w:tcPr>
            <w:tcW w:w="1926" w:type="dxa"/>
          </w:tcPr>
          <w:p w14:paraId="01E79C4C"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w:t>
            </w:r>
          </w:p>
        </w:tc>
        <w:tc>
          <w:tcPr>
            <w:tcW w:w="1926" w:type="dxa"/>
          </w:tcPr>
          <w:p w14:paraId="2D63B96C"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19</w:t>
            </w:r>
          </w:p>
        </w:tc>
        <w:tc>
          <w:tcPr>
            <w:tcW w:w="1926" w:type="dxa"/>
          </w:tcPr>
          <w:p w14:paraId="65CD2559"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6</w:t>
            </w:r>
          </w:p>
        </w:tc>
        <w:tc>
          <w:tcPr>
            <w:tcW w:w="1926" w:type="dxa"/>
          </w:tcPr>
          <w:p w14:paraId="0A1EB242"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2</w:t>
            </w:r>
          </w:p>
        </w:tc>
      </w:tr>
      <w:tr w:rsidR="00B034FE" w:rsidRPr="00EC3CC7" w14:paraId="1E2BBC4D" w14:textId="77777777" w:rsidTr="00AF061C">
        <w:tc>
          <w:tcPr>
            <w:tcW w:w="1925" w:type="dxa"/>
          </w:tcPr>
          <w:p w14:paraId="3768E37E"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2</w:t>
            </w:r>
          </w:p>
        </w:tc>
        <w:tc>
          <w:tcPr>
            <w:tcW w:w="1926" w:type="dxa"/>
          </w:tcPr>
          <w:p w14:paraId="4DEC2FB1"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w:t>
            </w:r>
          </w:p>
        </w:tc>
        <w:tc>
          <w:tcPr>
            <w:tcW w:w="1926" w:type="dxa"/>
          </w:tcPr>
          <w:p w14:paraId="78EE67BF"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59</w:t>
            </w:r>
          </w:p>
        </w:tc>
        <w:tc>
          <w:tcPr>
            <w:tcW w:w="1926" w:type="dxa"/>
          </w:tcPr>
          <w:p w14:paraId="6D0F1168"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16</w:t>
            </w:r>
          </w:p>
        </w:tc>
        <w:tc>
          <w:tcPr>
            <w:tcW w:w="1926" w:type="dxa"/>
          </w:tcPr>
          <w:p w14:paraId="761BA8E8" w14:textId="77777777" w:rsidR="00B034FE" w:rsidRPr="00EC3CC7" w:rsidRDefault="00B034FE" w:rsidP="00AF061C">
            <w:pPr>
              <w:rPr>
                <w:rFonts w:ascii="Times New Roman" w:hAnsi="Times New Roman" w:cs="Times New Roman"/>
              </w:rPr>
            </w:pPr>
            <w:r w:rsidRPr="00EC3CC7">
              <w:rPr>
                <w:rFonts w:ascii="Times New Roman" w:hAnsi="Times New Roman" w:cs="Times New Roman"/>
              </w:rPr>
              <w:t>6</w:t>
            </w:r>
          </w:p>
        </w:tc>
      </w:tr>
    </w:tbl>
    <w:p w14:paraId="4D4D2DB8" w14:textId="77777777" w:rsidR="00B034FE" w:rsidRPr="00EC3CC7" w:rsidRDefault="00B034FE" w:rsidP="00B034FE">
      <w:pPr>
        <w:rPr>
          <w:rFonts w:ascii="Times New Roman" w:hAnsi="Times New Roman" w:cs="Times New Roman"/>
        </w:rPr>
      </w:pPr>
    </w:p>
    <w:p w14:paraId="24DFD81E" w14:textId="77777777" w:rsidR="00B034FE" w:rsidRPr="00EC3CC7" w:rsidRDefault="00B034FE" w:rsidP="00B034FE">
      <w:pPr>
        <w:rPr>
          <w:rFonts w:ascii="Times New Roman" w:hAnsi="Times New Roman" w:cs="Times New Roman"/>
        </w:rPr>
      </w:pPr>
      <w:r w:rsidRPr="00EC3CC7">
        <w:rPr>
          <w:rFonts w:ascii="Times New Roman" w:hAnsi="Times New Roman" w:cs="Times New Roman"/>
        </w:rPr>
        <w:t xml:space="preserve">If RIV and the padding method for the RAR grant frequency resource allocation as in LTE are used, the supported RB allocation length with 12 bits of fixed size resource block assignment field for a BWP of 275 RBs is 1 ~ 15 RBs (here 15 comes from (floor (2^12 /275 ) + 1)) and 261 ~ 275 RBs  These are sufficient for the maximum payload size of 20 bytes been discussed in RAN2 </w:t>
      </w:r>
      <w:r w:rsidRPr="00EC3CC7">
        <w:rPr>
          <w:rFonts w:ascii="Times New Roman" w:hAnsi="Times New Roman" w:cs="Times New Roman"/>
          <w:b/>
        </w:rPr>
        <w:t>if more than 5 PUSCH symbols are configured.</w:t>
      </w:r>
      <w:r w:rsidRPr="00EC3CC7">
        <w:rPr>
          <w:rFonts w:ascii="Times New Roman" w:hAnsi="Times New Roman" w:cs="Times New Roman"/>
        </w:rPr>
        <w:t xml:space="preserve"> </w:t>
      </w:r>
    </w:p>
    <w:p w14:paraId="3A72BC6F" w14:textId="77777777" w:rsidR="00B034FE" w:rsidRPr="00EC3CC7" w:rsidRDefault="00B034FE" w:rsidP="00B034FE">
      <w:pPr>
        <w:rPr>
          <w:rFonts w:ascii="Times New Roman" w:hAnsi="Times New Roman" w:cs="Times New Roman"/>
        </w:rPr>
      </w:pPr>
      <w:r w:rsidRPr="00EC3CC7">
        <w:rPr>
          <w:rFonts w:ascii="Times New Roman" w:hAnsi="Times New Roman" w:cs="Times New Roman"/>
        </w:rPr>
        <w:t>However, for PUSCH transmission on smaller than 5 OFDM symbols, the LTE way of using RIV and padding is no longer sufficient, and to solve that we propose below 2 methods:</w:t>
      </w:r>
    </w:p>
    <w:p w14:paraId="5EB3B761" w14:textId="77777777" w:rsidR="00B034FE" w:rsidRPr="00EC3CC7" w:rsidRDefault="00B034FE" w:rsidP="00B034FE">
      <w:pPr>
        <w:rPr>
          <w:rFonts w:ascii="Times New Roman" w:hAnsi="Times New Roman" w:cs="Times New Roman"/>
        </w:rPr>
      </w:pPr>
      <w:r w:rsidRPr="00EC3CC7">
        <w:rPr>
          <w:rFonts w:ascii="Times New Roman" w:hAnsi="Times New Roman" w:cs="Times New Roman"/>
        </w:rPr>
        <w:t>Method 1:</w:t>
      </w:r>
    </w:p>
    <w:p w14:paraId="2F8EE1E6" w14:textId="77777777" w:rsidR="00B034FE" w:rsidRPr="00EC3CC7" w:rsidRDefault="00B034FE" w:rsidP="00B034FE">
      <w:pPr>
        <w:pStyle w:val="ListParagraph"/>
        <w:numPr>
          <w:ilvl w:val="0"/>
          <w:numId w:val="43"/>
        </w:numPr>
        <w:spacing w:after="0"/>
        <w:rPr>
          <w:rFonts w:ascii="Times New Roman" w:hAnsi="Times New Roman" w:cs="Times New Roman"/>
          <w:b/>
        </w:rPr>
      </w:pPr>
      <w:r w:rsidRPr="00EC3CC7">
        <w:rPr>
          <w:rFonts w:ascii="Times New Roman" w:hAnsi="Times New Roman" w:cs="Times New Roman"/>
          <w:b/>
        </w:rPr>
        <w:t>Use maximum 90 RBs as start RB and RB length to interpret the RIV for configuration of BWP larger than 90 RBs.</w:t>
      </w:r>
    </w:p>
    <w:p w14:paraId="177D1058" w14:textId="77777777" w:rsidR="00B034FE" w:rsidRPr="00EC3CC7" w:rsidRDefault="00B034FE" w:rsidP="00B034FE">
      <w:pPr>
        <w:pStyle w:val="ListParagraph"/>
        <w:numPr>
          <w:ilvl w:val="1"/>
          <w:numId w:val="43"/>
        </w:numPr>
        <w:spacing w:after="0"/>
        <w:rPr>
          <w:rFonts w:ascii="Times New Roman" w:hAnsi="Times New Roman" w:cs="Times New Roman"/>
        </w:rPr>
      </w:pPr>
      <w:r w:rsidRPr="00EC3CC7">
        <w:rPr>
          <w:rFonts w:ascii="Times New Roman" w:hAnsi="Times New Roman" w:cs="Times New Roman"/>
        </w:rPr>
        <w:t>Straightforward solution</w:t>
      </w:r>
    </w:p>
    <w:p w14:paraId="33E8C700" w14:textId="77777777" w:rsidR="00B034FE" w:rsidRPr="00EC3CC7" w:rsidRDefault="00B034FE" w:rsidP="00B034FE">
      <w:pPr>
        <w:pStyle w:val="ListParagraph"/>
        <w:numPr>
          <w:ilvl w:val="1"/>
          <w:numId w:val="43"/>
        </w:numPr>
        <w:spacing w:after="0"/>
        <w:rPr>
          <w:rFonts w:ascii="Times New Roman" w:hAnsi="Times New Roman" w:cs="Times New Roman"/>
        </w:rPr>
      </w:pPr>
      <w:r w:rsidRPr="00EC3CC7">
        <w:rPr>
          <w:rFonts w:ascii="Times New Roman" w:hAnsi="Times New Roman" w:cs="Times New Roman"/>
        </w:rPr>
        <w:t xml:space="preserve">Limits the start RB position within 90 RBs. </w:t>
      </w:r>
    </w:p>
    <w:p w14:paraId="04272C56" w14:textId="77777777" w:rsidR="00B034FE" w:rsidRPr="00EC3CC7" w:rsidRDefault="00B034FE" w:rsidP="00B034FE">
      <w:pPr>
        <w:pStyle w:val="ListParagraph"/>
        <w:numPr>
          <w:ilvl w:val="1"/>
          <w:numId w:val="43"/>
        </w:numPr>
        <w:spacing w:after="0"/>
        <w:rPr>
          <w:rFonts w:ascii="Times New Roman" w:hAnsi="Times New Roman" w:cs="Times New Roman"/>
        </w:rPr>
      </w:pPr>
      <w:r w:rsidRPr="00EC3CC7">
        <w:rPr>
          <w:rFonts w:ascii="Times New Roman" w:hAnsi="Times New Roman" w:cs="Times New Roman"/>
        </w:rPr>
        <w:t>For BWP larger than 90 RBs: Start RB range is {0,1,2,…89}, and RB length range is {1,2,…,90}</w:t>
      </w:r>
    </w:p>
    <w:p w14:paraId="6DDC90D8" w14:textId="77777777" w:rsidR="00B034FE" w:rsidRPr="00EC3CC7" w:rsidRDefault="00B034FE" w:rsidP="00B034FE">
      <w:pPr>
        <w:pStyle w:val="ListParagraph"/>
        <w:ind w:left="1440"/>
        <w:rPr>
          <w:rFonts w:ascii="Times New Roman" w:hAnsi="Times New Roman" w:cs="Times New Roman"/>
        </w:rPr>
      </w:pPr>
    </w:p>
    <w:p w14:paraId="41AD91C0" w14:textId="77777777" w:rsidR="00B034FE" w:rsidRPr="00EC3CC7" w:rsidRDefault="00B034FE" w:rsidP="00B034FE">
      <w:pPr>
        <w:rPr>
          <w:rFonts w:ascii="Times New Roman" w:hAnsi="Times New Roman" w:cs="Times New Roman"/>
        </w:rPr>
      </w:pPr>
      <w:r w:rsidRPr="00EC3CC7">
        <w:rPr>
          <w:rFonts w:ascii="Times New Roman" w:hAnsi="Times New Roman" w:cs="Times New Roman"/>
        </w:rPr>
        <w:lastRenderedPageBreak/>
        <w:t>Note that here for 90 RBs, since log2(91*90/2)=11.99, 12 bits of fixed size frequency assignment can indicate all possible starting RBs and RB length, just as in LTE for 44 RB, log2(45*44/2)=11.99, 10 bits of fixed size frequency assignment can indicate all possible starting RBs and RB length.</w:t>
      </w:r>
    </w:p>
    <w:p w14:paraId="3ABD4027" w14:textId="77777777" w:rsidR="00B034FE" w:rsidRPr="00EC3CC7" w:rsidRDefault="00B034FE" w:rsidP="00B034FE">
      <w:pPr>
        <w:rPr>
          <w:rFonts w:ascii="Times New Roman" w:hAnsi="Times New Roman" w:cs="Times New Roman"/>
        </w:rPr>
      </w:pPr>
      <w:r w:rsidRPr="00EC3CC7">
        <w:rPr>
          <w:rFonts w:ascii="Times New Roman" w:hAnsi="Times New Roman" w:cs="Times New Roman"/>
        </w:rPr>
        <w:t>Method 2:</w:t>
      </w:r>
    </w:p>
    <w:p w14:paraId="0952E400" w14:textId="77777777" w:rsidR="00B034FE" w:rsidRPr="00EC3CC7" w:rsidRDefault="00B034FE" w:rsidP="00B034FE">
      <w:pPr>
        <w:pStyle w:val="ListParagraph"/>
        <w:numPr>
          <w:ilvl w:val="0"/>
          <w:numId w:val="44"/>
        </w:numPr>
        <w:spacing w:after="0"/>
        <w:rPr>
          <w:rFonts w:ascii="Times New Roman" w:hAnsi="Times New Roman" w:cs="Times New Roman"/>
        </w:rPr>
      </w:pPr>
      <w:r w:rsidRPr="00EC3CC7">
        <w:rPr>
          <w:rFonts w:ascii="Times New Roman" w:hAnsi="Times New Roman" w:cs="Times New Roman"/>
          <w:b/>
        </w:rPr>
        <w:t>Use a modified RIV method with start position of granularity</w:t>
      </w:r>
      <w:r w:rsidRPr="00EC3CC7">
        <w:rPr>
          <w:rFonts w:ascii="Times New Roman" w:hAnsi="Times New Roman" w:cs="Times New Roman"/>
          <w:b/>
          <w:sz w:val="20"/>
        </w:rPr>
        <w:t xml:space="preserve"> </w:t>
      </w:r>
      <m:oMath>
        <m:r>
          <m:rPr>
            <m:sty m:val="bi"/>
          </m:rPr>
          <w:rPr>
            <w:rFonts w:ascii="Cambria Math" w:hAnsi="Cambria Math" w:cs="Times New Roman"/>
            <w:sz w:val="20"/>
          </w:rPr>
          <m:t>α</m:t>
        </m:r>
      </m:oMath>
      <w:r w:rsidRPr="00EC3CC7">
        <w:rPr>
          <w:rFonts w:ascii="Times New Roman" w:hAnsi="Times New Roman" w:cs="Times New Roman"/>
          <w:b/>
        </w:rPr>
        <w:t xml:space="preserve"> = 4, using same padding method as in LTE on the MSB.</w:t>
      </w:r>
      <w:r w:rsidRPr="00EC3CC7">
        <w:rPr>
          <w:rFonts w:ascii="Times New Roman" w:hAnsi="Times New Roman" w:cs="Times New Roman"/>
        </w:rPr>
        <w:t xml:space="preserve"> With 12 bits any allocation length smaller than 60 RBs can be represented within a BWP of 275 RBs.</w:t>
      </w:r>
    </w:p>
    <w:p w14:paraId="4C018095" w14:textId="77777777" w:rsidR="00B034FE" w:rsidRPr="00EC3CC7" w:rsidRDefault="00B034FE" w:rsidP="00B034FE">
      <w:pPr>
        <w:pStyle w:val="ListParagraph"/>
        <w:numPr>
          <w:ilvl w:val="1"/>
          <w:numId w:val="44"/>
        </w:numPr>
        <w:spacing w:after="0"/>
        <w:rPr>
          <w:rFonts w:ascii="Times New Roman" w:hAnsi="Times New Roman" w:cs="Times New Roman"/>
        </w:rPr>
      </w:pPr>
      <w:r w:rsidRPr="00EC3CC7">
        <w:rPr>
          <w:rFonts w:ascii="Times New Roman" w:hAnsi="Times New Roman" w:cs="Times New Roman"/>
        </w:rPr>
        <w:t>The flexile allocation length is important for MSG3, as UE can be power limited under bad radio conditions, and thus it’s beneficial to keep the number of RBs as small as possible, not more than needed.</w:t>
      </w:r>
    </w:p>
    <w:p w14:paraId="70AEB0E3" w14:textId="77777777" w:rsidR="00B034FE" w:rsidRPr="00EC3CC7" w:rsidRDefault="00B034FE" w:rsidP="00B034FE">
      <w:pPr>
        <w:pStyle w:val="ListParagraph"/>
        <w:numPr>
          <w:ilvl w:val="1"/>
          <w:numId w:val="44"/>
        </w:numPr>
        <w:spacing w:after="0"/>
        <w:rPr>
          <w:rFonts w:ascii="Times New Roman" w:hAnsi="Times New Roman" w:cs="Times New Roman"/>
        </w:rPr>
      </w:pPr>
      <w:r w:rsidRPr="00EC3CC7">
        <w:rPr>
          <w:rFonts w:ascii="Times New Roman" w:hAnsi="Times New Roman" w:cs="Times New Roman"/>
        </w:rPr>
        <w:t>More flexible start position over the whole BWP compared to method 1.</w:t>
      </w:r>
    </w:p>
    <w:p w14:paraId="78C4EFB8" w14:textId="77777777" w:rsidR="00B034FE" w:rsidRPr="00EC3CC7" w:rsidRDefault="00B034FE" w:rsidP="00B034FE">
      <w:pPr>
        <w:pStyle w:val="ListParagraph"/>
        <w:numPr>
          <w:ilvl w:val="1"/>
          <w:numId w:val="44"/>
        </w:numPr>
        <w:spacing w:after="0"/>
        <w:rPr>
          <w:rFonts w:ascii="Times New Roman" w:hAnsi="Times New Roman" w:cs="Times New Roman"/>
        </w:rPr>
      </w:pPr>
      <w:r w:rsidRPr="00EC3CC7">
        <w:rPr>
          <w:rFonts w:ascii="Times New Roman" w:hAnsi="Times New Roman" w:cs="Times New Roman"/>
        </w:rPr>
        <w:t>For BWP larger than 90, e.g., 275 RB, Start RB range is {0, 4, 8, …, 272}, and RB length range is {1,….59}</w:t>
      </w:r>
    </w:p>
    <w:p w14:paraId="362D5E68" w14:textId="77777777" w:rsidR="00B034FE" w:rsidRPr="00EC3CC7" w:rsidRDefault="00B034FE" w:rsidP="00B034FE">
      <w:pPr>
        <w:pStyle w:val="ListParagraph"/>
        <w:numPr>
          <w:ilvl w:val="1"/>
          <w:numId w:val="44"/>
        </w:numPr>
        <w:spacing w:after="0"/>
        <w:rPr>
          <w:rFonts w:ascii="Times New Roman" w:hAnsi="Times New Roman" w:cs="Times New Roman"/>
        </w:rPr>
      </w:pPr>
      <w:r w:rsidRPr="00EC3CC7">
        <w:rPr>
          <w:rFonts w:ascii="Times New Roman" w:hAnsi="Times New Roman" w:cs="Times New Roman"/>
        </w:rPr>
        <w:t>The granularity can go down with smaller BWP between 90 and 275. But 4 can be used as a sufficient and simplified solution.</w:t>
      </w:r>
    </w:p>
    <w:p w14:paraId="058B794D" w14:textId="77777777" w:rsidR="00B034FE" w:rsidRPr="00EC3CC7" w:rsidRDefault="00B034FE" w:rsidP="00B034FE">
      <w:pPr>
        <w:rPr>
          <w:rFonts w:ascii="Times New Roman" w:hAnsi="Times New Roman" w:cs="Times New Roman"/>
        </w:rPr>
      </w:pPr>
    </w:p>
    <w:p w14:paraId="52B93751" w14:textId="78116DAB" w:rsidR="00B034FE" w:rsidRDefault="00B034FE" w:rsidP="00B034FE">
      <w:pPr>
        <w:rPr>
          <w:rFonts w:ascii="Times New Roman" w:hAnsi="Times New Roman" w:cs="Times New Roman"/>
        </w:rPr>
      </w:pPr>
      <w:r w:rsidRPr="00EC3CC7">
        <w:rPr>
          <w:rFonts w:ascii="Times New Roman" w:hAnsi="Times New Roman" w:cs="Times New Roman"/>
        </w:rPr>
        <w:t>Based on the discussions above, we make the following proposals.</w:t>
      </w:r>
    </w:p>
    <w:p w14:paraId="268C0F0B" w14:textId="79F0D25F" w:rsidR="00B034FE" w:rsidRDefault="00B034FE" w:rsidP="00B034FE">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104" w:name="_Toc510778461"/>
      <w:r w:rsidRPr="00EC3CC7">
        <w:rPr>
          <w:rFonts w:ascii="Times New Roman" w:hAnsi="Times New Roman" w:cs="Times New Roman"/>
        </w:rPr>
        <w:t>For number of PUSCH symbols larger than or equal to 5, the frequency domain RA field should be interpreted with RIV and MSB padding as the way treated in LTE.</w:t>
      </w:r>
      <w:bookmarkEnd w:id="104"/>
    </w:p>
    <w:p w14:paraId="6629F30F" w14:textId="36B212FA" w:rsidR="00B034FE" w:rsidRPr="00EC3CC7" w:rsidRDefault="00B034FE" w:rsidP="00B034FE">
      <w:pPr>
        <w:pStyle w:val="Proposal"/>
        <w:overflowPunct w:val="0"/>
        <w:autoSpaceDE w:val="0"/>
        <w:autoSpaceDN w:val="0"/>
        <w:adjustRightInd w:val="0"/>
        <w:spacing w:after="120" w:line="240" w:lineRule="auto"/>
        <w:jc w:val="both"/>
        <w:textAlignment w:val="baseline"/>
        <w:rPr>
          <w:rFonts w:ascii="Times New Roman" w:hAnsi="Times New Roman" w:cs="Times New Roman"/>
        </w:rPr>
      </w:pPr>
      <w:bookmarkStart w:id="105" w:name="_Toc510778462"/>
      <w:r w:rsidRPr="00EC3CC7">
        <w:rPr>
          <w:rFonts w:ascii="Times New Roman" w:hAnsi="Times New Roman" w:cs="Times New Roman"/>
        </w:rPr>
        <w:t>For number of PUSCH symbols smaller than 5, choose one of the two options below to interpret the frequency allocation</w:t>
      </w:r>
      <w:bookmarkEnd w:id="105"/>
    </w:p>
    <w:p w14:paraId="725E6D06" w14:textId="77777777" w:rsidR="00B034FE" w:rsidRPr="00EC3CC7" w:rsidRDefault="00B034FE" w:rsidP="00EC3CC7">
      <w:pPr>
        <w:pStyle w:val="ListParagraph"/>
        <w:numPr>
          <w:ilvl w:val="0"/>
          <w:numId w:val="43"/>
        </w:numPr>
        <w:spacing w:after="0"/>
        <w:ind w:left="2061"/>
        <w:rPr>
          <w:rFonts w:ascii="Times New Roman" w:hAnsi="Times New Roman" w:cs="Times New Roman"/>
          <w:b/>
          <w:szCs w:val="22"/>
        </w:rPr>
      </w:pPr>
      <w:r w:rsidRPr="00EC3CC7">
        <w:rPr>
          <w:rFonts w:ascii="Times New Roman" w:hAnsi="Times New Roman" w:cs="Times New Roman"/>
          <w:b/>
          <w:szCs w:val="22"/>
        </w:rPr>
        <w:t>Option 1: 12 bits are used to indicate start RB range in {0,1,2,…, 89} and RB length range in {1,2, …, 90}</w:t>
      </w:r>
    </w:p>
    <w:p w14:paraId="2B897292" w14:textId="77777777" w:rsidR="00B034FE" w:rsidRPr="00EC3CC7" w:rsidRDefault="00B034FE" w:rsidP="00EC3CC7">
      <w:pPr>
        <w:pStyle w:val="ListParagraph"/>
        <w:numPr>
          <w:ilvl w:val="0"/>
          <w:numId w:val="46"/>
        </w:numPr>
        <w:spacing w:after="0"/>
        <w:ind w:left="2061"/>
        <w:rPr>
          <w:rFonts w:ascii="Times New Roman" w:hAnsi="Times New Roman" w:cs="Times New Roman"/>
          <w:b/>
          <w:szCs w:val="22"/>
        </w:rPr>
      </w:pPr>
      <w:r w:rsidRPr="00EC3CC7">
        <w:rPr>
          <w:rFonts w:ascii="Times New Roman" w:hAnsi="Times New Roman" w:cs="Times New Roman"/>
          <w:b/>
          <w:szCs w:val="22"/>
        </w:rPr>
        <w:t>Option 2: 12 bits are used to indicate start RB range in {0, 4, 8, 12, …, 272} and RB length range in {1,2, …, 59}</w:t>
      </w:r>
    </w:p>
    <w:p w14:paraId="1DEEEADD" w14:textId="77777777" w:rsidR="0069123E" w:rsidRPr="00EC3CC7" w:rsidRDefault="0069123E" w:rsidP="0069123E">
      <w:pPr>
        <w:rPr>
          <w:rFonts w:ascii="Times New Roman" w:hAnsi="Times New Roman" w:cs="Times New Roman"/>
        </w:rPr>
      </w:pPr>
    </w:p>
    <w:p w14:paraId="155891CD" w14:textId="77777777" w:rsidR="00C01F33" w:rsidRPr="00EC3CC7" w:rsidRDefault="00C01F33" w:rsidP="000F491D">
      <w:pPr>
        <w:pStyle w:val="Heading1"/>
        <w:jc w:val="both"/>
        <w:rPr>
          <w:rFonts w:ascii="Times New Roman" w:hAnsi="Times New Roman" w:cs="Times New Roman"/>
        </w:rPr>
      </w:pPr>
      <w:r w:rsidRPr="00EC3CC7">
        <w:rPr>
          <w:rFonts w:ascii="Times New Roman" w:hAnsi="Times New Roman" w:cs="Times New Roman"/>
        </w:rPr>
        <w:t>Conclusion</w:t>
      </w:r>
      <w:r w:rsidR="00AE2FEB" w:rsidRPr="00EC3CC7">
        <w:rPr>
          <w:rFonts w:ascii="Times New Roman" w:hAnsi="Times New Roman" w:cs="Times New Roman"/>
        </w:rPr>
        <w:t>s</w:t>
      </w:r>
    </w:p>
    <w:p w14:paraId="4BD3C00E" w14:textId="0B1442D2" w:rsidR="00F30CC3" w:rsidRPr="00EC3CC7" w:rsidRDefault="00F30CC3" w:rsidP="000F491D">
      <w:pPr>
        <w:spacing w:after="0"/>
        <w:jc w:val="both"/>
        <w:rPr>
          <w:rFonts w:ascii="Times New Roman" w:hAnsi="Times New Roman" w:cs="Times New Roman"/>
        </w:rPr>
      </w:pPr>
      <w:r w:rsidRPr="00EC3CC7">
        <w:rPr>
          <w:rFonts w:ascii="Times New Roman" w:hAnsi="Times New Roman" w:cs="Times New Roman"/>
        </w:rPr>
        <w:t xml:space="preserve">In this contribution, we discuss the remaining issues of </w:t>
      </w:r>
      <w:r w:rsidR="0099146D" w:rsidRPr="00EC3CC7">
        <w:rPr>
          <w:rFonts w:ascii="Times New Roman" w:hAnsi="Times New Roman" w:cs="Times New Roman"/>
        </w:rPr>
        <w:t>DCI</w:t>
      </w:r>
      <w:r w:rsidRPr="00EC3CC7">
        <w:rPr>
          <w:rFonts w:ascii="Times New Roman" w:hAnsi="Times New Roman" w:cs="Times New Roman"/>
        </w:rPr>
        <w:t xml:space="preserve"> needed to stabilize the basic and essential NR functionalities within the scope of the drop approved during RAN#78.</w:t>
      </w:r>
      <w:r w:rsidR="00DB2A88" w:rsidRPr="00EC3CC7">
        <w:rPr>
          <w:rFonts w:ascii="Times New Roman" w:hAnsi="Times New Roman" w:cs="Times New Roman"/>
        </w:rPr>
        <w:t xml:space="preserve"> The particularly urgent topic on DCI sizes is discussed in a separate dedicated contribution </w:t>
      </w:r>
      <w:r w:rsidR="00DB2A88" w:rsidRPr="00EC3CC7">
        <w:rPr>
          <w:rFonts w:ascii="Times New Roman" w:hAnsi="Times New Roman" w:cs="Times New Roman"/>
        </w:rPr>
        <w:fldChar w:fldCharType="begin"/>
      </w:r>
      <w:r w:rsidR="00DB2A88" w:rsidRPr="00EC3CC7">
        <w:rPr>
          <w:rFonts w:ascii="Times New Roman" w:hAnsi="Times New Roman" w:cs="Times New Roman"/>
        </w:rPr>
        <w:instrText xml:space="preserve"> REF _Ref510416531 \r \h </w:instrText>
      </w:r>
      <w:r w:rsidR="00AF07C7" w:rsidRPr="00EC3CC7">
        <w:rPr>
          <w:rFonts w:ascii="Times New Roman" w:hAnsi="Times New Roman" w:cs="Times New Roman"/>
        </w:rPr>
        <w:instrText xml:space="preserve"> \* MERGEFORMAT </w:instrText>
      </w:r>
      <w:r w:rsidR="00DB2A88" w:rsidRPr="00EC3CC7">
        <w:rPr>
          <w:rFonts w:ascii="Times New Roman" w:hAnsi="Times New Roman" w:cs="Times New Roman"/>
        </w:rPr>
      </w:r>
      <w:r w:rsidR="00DB2A88" w:rsidRPr="00EC3CC7">
        <w:rPr>
          <w:rFonts w:ascii="Times New Roman" w:hAnsi="Times New Roman" w:cs="Times New Roman"/>
        </w:rPr>
        <w:fldChar w:fldCharType="separate"/>
      </w:r>
      <w:r w:rsidR="00F74755">
        <w:rPr>
          <w:rFonts w:ascii="Times New Roman" w:hAnsi="Times New Roman" w:cs="Times New Roman"/>
        </w:rPr>
        <w:t>[1]</w:t>
      </w:r>
      <w:r w:rsidR="00DB2A88" w:rsidRPr="00EC3CC7">
        <w:rPr>
          <w:rFonts w:ascii="Times New Roman" w:hAnsi="Times New Roman" w:cs="Times New Roman"/>
        </w:rPr>
        <w:fldChar w:fldCharType="end"/>
      </w:r>
      <w:r w:rsidR="00DB2A88" w:rsidRPr="00EC3CC7">
        <w:rPr>
          <w:rFonts w:ascii="Times New Roman" w:hAnsi="Times New Roman" w:cs="Times New Roman"/>
        </w:rPr>
        <w:t>.</w:t>
      </w:r>
    </w:p>
    <w:p w14:paraId="6EC854BF" w14:textId="77777777" w:rsidR="00F74755" w:rsidRPr="00F74755" w:rsidRDefault="00165877" w:rsidP="000F491D">
      <w:pPr>
        <w:pStyle w:val="TOC1"/>
        <w:jc w:val="both"/>
        <w:rPr>
          <w:szCs w:val="20"/>
        </w:rPr>
      </w:pPr>
      <w:r w:rsidRPr="00EC3CC7">
        <w:rPr>
          <w:b w:val="0"/>
          <w:sz w:val="22"/>
        </w:rPr>
        <w:t>Based on the discussion in this contribution, we propose the following:</w:t>
      </w:r>
      <w:r w:rsidR="00E5689D" w:rsidRPr="00F74755">
        <w:rPr>
          <w:b w:val="0"/>
          <w:bCs/>
          <w:szCs w:val="20"/>
        </w:rPr>
        <w:fldChar w:fldCharType="begin"/>
      </w:r>
      <w:r w:rsidR="00E5689D" w:rsidRPr="00F74755">
        <w:rPr>
          <w:b w:val="0"/>
          <w:bCs/>
          <w:szCs w:val="20"/>
        </w:rPr>
        <w:instrText xml:space="preserve"> TOC \f \n \p " " \t "Proposal,1" </w:instrText>
      </w:r>
      <w:r w:rsidR="00E5689D" w:rsidRPr="00F74755">
        <w:rPr>
          <w:b w:val="0"/>
          <w:bCs/>
          <w:szCs w:val="20"/>
        </w:rPr>
        <w:fldChar w:fldCharType="separate"/>
      </w:r>
    </w:p>
    <w:p w14:paraId="16680685" w14:textId="6C9FB59C" w:rsidR="00F74755" w:rsidRPr="00F74755" w:rsidRDefault="00F74755">
      <w:pPr>
        <w:pStyle w:val="TOC1"/>
        <w:rPr>
          <w:szCs w:val="20"/>
        </w:rPr>
      </w:pPr>
      <w:r w:rsidRPr="00F74755">
        <w:rPr>
          <w:szCs w:val="20"/>
        </w:rPr>
        <w:t>Proposal 1</w:t>
      </w:r>
      <w:r w:rsidRPr="00F74755">
        <w:rPr>
          <w:rFonts w:asciiTheme="minorHAnsi" w:eastAsiaTheme="minorEastAsia" w:hAnsiTheme="minorHAnsi" w:cstheme="minorBidi"/>
          <w:b w:val="0"/>
          <w:szCs w:val="20"/>
        </w:rPr>
        <w:tab/>
      </w:r>
      <w:r w:rsidRPr="00F74755">
        <w:rPr>
          <w:szCs w:val="20"/>
        </w:rPr>
        <w:t>Update section 7.3.1.1.2 of  38.212 to</w:t>
      </w:r>
    </w:p>
    <w:p w14:paraId="1918F23B" w14:textId="77777777" w:rsidR="00F74755" w:rsidRPr="00F74755" w:rsidRDefault="00F74755" w:rsidP="00F74755">
      <w:pPr>
        <w:pStyle w:val="B1"/>
        <w:jc w:val="both"/>
        <w:rPr>
          <w:rFonts w:ascii="Times New Roman" w:hAnsi="Times New Roman" w:cs="Times New Roman"/>
          <w:b/>
          <w:sz w:val="20"/>
          <w:szCs w:val="20"/>
        </w:rPr>
      </w:pPr>
      <w:r w:rsidRPr="00F74755">
        <w:rPr>
          <w:rFonts w:ascii="Times New Roman" w:hAnsi="Times New Roman" w:cs="Times New Roman"/>
          <w:b/>
          <w:sz w:val="20"/>
          <w:szCs w:val="20"/>
        </w:rPr>
        <w:t>-</w:t>
      </w:r>
      <w:r w:rsidRPr="00F74755">
        <w:rPr>
          <w:rFonts w:ascii="Times New Roman" w:hAnsi="Times New Roman" w:cs="Times New Roman"/>
          <w:b/>
          <w:sz w:val="20"/>
          <w:szCs w:val="20"/>
        </w:rPr>
        <w:tab/>
        <w:t>VRB-to-PRB mapping – 0 or 1 bit</w:t>
      </w:r>
    </w:p>
    <w:p w14:paraId="6D117CED" w14:textId="77777777" w:rsidR="00F74755" w:rsidRPr="00F74755" w:rsidRDefault="00F74755" w:rsidP="00F74755">
      <w:pPr>
        <w:pStyle w:val="B1"/>
        <w:jc w:val="both"/>
        <w:rPr>
          <w:rFonts w:ascii="Times New Roman" w:hAnsi="Times New Roman" w:cs="Times New Roman"/>
          <w:b/>
          <w:sz w:val="20"/>
          <w:szCs w:val="20"/>
        </w:rPr>
      </w:pPr>
      <w:r w:rsidRPr="00F74755">
        <w:rPr>
          <w:rFonts w:ascii="Times New Roman" w:hAnsi="Times New Roman" w:cs="Times New Roman"/>
          <w:b/>
          <w:sz w:val="20"/>
          <w:szCs w:val="20"/>
        </w:rPr>
        <w:tab/>
        <w:t>-</w:t>
      </w:r>
      <w:r w:rsidRPr="00F74755">
        <w:rPr>
          <w:rFonts w:ascii="Times New Roman" w:hAnsi="Times New Roman" w:cs="Times New Roman"/>
          <w:b/>
          <w:sz w:val="20"/>
          <w:szCs w:val="20"/>
        </w:rPr>
        <w:tab/>
        <w:t xml:space="preserve">0 bit if only resource allocation type 0 is configured or if </w:t>
      </w:r>
      <w:r w:rsidRPr="00F74755">
        <w:rPr>
          <w:rFonts w:ascii="Times New Roman" w:hAnsi="Times New Roman" w:cs="Times New Roman"/>
          <w:b/>
          <w:i/>
          <w:sz w:val="20"/>
          <w:szCs w:val="20"/>
        </w:rPr>
        <w:t>PUSCH-tp=Enabled</w:t>
      </w:r>
      <w:ins w:id="106" w:author="Author">
        <w:r w:rsidRPr="00F74755">
          <w:rPr>
            <w:rFonts w:ascii="Times New Roman" w:hAnsi="Times New Roman" w:cs="Times New Roman"/>
            <w:b/>
            <w:sz w:val="20"/>
            <w:szCs w:val="20"/>
          </w:rPr>
          <w:t xml:space="preserve"> or if the higher-layer parameter </w:t>
        </w:r>
        <w:r w:rsidRPr="00F74755">
          <w:rPr>
            <w:rFonts w:ascii="Times New Roman" w:hAnsi="Times New Roman" w:cs="Times New Roman"/>
            <w:b/>
            <w:i/>
            <w:color w:val="808080"/>
            <w:sz w:val="20"/>
            <w:szCs w:val="20"/>
          </w:rPr>
          <w:t>VRB-to-PRB-interleaver</w:t>
        </w:r>
        <w:r w:rsidRPr="00F74755">
          <w:rPr>
            <w:rFonts w:ascii="Times New Roman" w:hAnsi="Times New Roman" w:cs="Times New Roman"/>
            <w:b/>
            <w:color w:val="808080"/>
            <w:sz w:val="20"/>
            <w:szCs w:val="20"/>
          </w:rPr>
          <w:t xml:space="preserve"> is not provided</w:t>
        </w:r>
      </w:ins>
      <w:r w:rsidRPr="00F74755">
        <w:rPr>
          <w:rFonts w:ascii="Times New Roman" w:hAnsi="Times New Roman" w:cs="Times New Roman"/>
          <w:b/>
          <w:sz w:val="20"/>
          <w:szCs w:val="20"/>
        </w:rPr>
        <w:t>;</w:t>
      </w:r>
    </w:p>
    <w:p w14:paraId="52F2727A" w14:textId="77777777" w:rsidR="00F74755" w:rsidRPr="00F74755" w:rsidRDefault="00F74755" w:rsidP="00F74755">
      <w:pPr>
        <w:pStyle w:val="B1"/>
        <w:jc w:val="both"/>
        <w:rPr>
          <w:rFonts w:ascii="Times New Roman" w:hAnsi="Times New Roman" w:cs="Times New Roman"/>
          <w:b/>
          <w:sz w:val="20"/>
          <w:szCs w:val="20"/>
        </w:rPr>
      </w:pPr>
      <w:r w:rsidRPr="00F74755">
        <w:rPr>
          <w:rFonts w:ascii="Times New Roman" w:hAnsi="Times New Roman" w:cs="Times New Roman"/>
          <w:b/>
          <w:sz w:val="20"/>
          <w:szCs w:val="20"/>
        </w:rPr>
        <w:tab/>
        <w:t>-</w:t>
      </w:r>
      <w:r w:rsidRPr="00F74755">
        <w:rPr>
          <w:rFonts w:ascii="Times New Roman" w:hAnsi="Times New Roman" w:cs="Times New Roman"/>
          <w:b/>
          <w:sz w:val="20"/>
          <w:szCs w:val="20"/>
        </w:rPr>
        <w:tab/>
        <w:t>1 bit according to Table 7.3.1.1.2-33 otherwise, only applicable to resource allocation type 1, as defined in Subclause 6.3.1.7 of [4, TS38.211].</w:t>
      </w:r>
    </w:p>
    <w:p w14:paraId="3A1E9F31" w14:textId="77777777" w:rsidR="00F74755" w:rsidRPr="00F74755" w:rsidRDefault="00F74755" w:rsidP="00F74755">
      <w:pPr>
        <w:pStyle w:val="B1"/>
        <w:jc w:val="both"/>
        <w:rPr>
          <w:rFonts w:ascii="Times New Roman" w:hAnsi="Times New Roman" w:cs="Times New Roman"/>
          <w:b/>
          <w:sz w:val="20"/>
          <w:szCs w:val="20"/>
        </w:rPr>
      </w:pPr>
      <w:r w:rsidRPr="00F74755">
        <w:rPr>
          <w:rFonts w:ascii="Times New Roman" w:hAnsi="Times New Roman" w:cs="Times New Roman"/>
          <w:b/>
          <w:sz w:val="20"/>
          <w:szCs w:val="20"/>
        </w:rPr>
        <w:lastRenderedPageBreak/>
        <w:t>-</w:t>
      </w:r>
      <w:r w:rsidRPr="00F74755">
        <w:rPr>
          <w:rFonts w:ascii="Times New Roman" w:hAnsi="Times New Roman" w:cs="Times New Roman"/>
          <w:b/>
          <w:sz w:val="20"/>
          <w:szCs w:val="20"/>
        </w:rPr>
        <w:tab/>
        <w:t>Frequency hopping flag – 0 or 1 bit</w:t>
      </w:r>
    </w:p>
    <w:p w14:paraId="43CDF1B8" w14:textId="77777777" w:rsidR="00F74755" w:rsidRPr="00F74755" w:rsidRDefault="00F74755" w:rsidP="00F74755">
      <w:pPr>
        <w:pStyle w:val="B1"/>
        <w:jc w:val="both"/>
        <w:rPr>
          <w:rFonts w:ascii="Times New Roman" w:hAnsi="Times New Roman" w:cs="Times New Roman"/>
          <w:b/>
          <w:sz w:val="20"/>
          <w:szCs w:val="20"/>
        </w:rPr>
      </w:pPr>
      <w:r w:rsidRPr="00F74755">
        <w:rPr>
          <w:rFonts w:ascii="Times New Roman" w:hAnsi="Times New Roman" w:cs="Times New Roman"/>
          <w:b/>
          <w:sz w:val="20"/>
          <w:szCs w:val="20"/>
        </w:rPr>
        <w:tab/>
        <w:t>-</w:t>
      </w:r>
      <w:r w:rsidRPr="00F74755">
        <w:rPr>
          <w:rFonts w:ascii="Times New Roman" w:hAnsi="Times New Roman" w:cs="Times New Roman"/>
          <w:b/>
          <w:sz w:val="20"/>
          <w:szCs w:val="20"/>
        </w:rPr>
        <w:tab/>
        <w:t>0 bit if only resource allocation type 0 is configured</w:t>
      </w:r>
      <w:ins w:id="107" w:author="Author">
        <w:r w:rsidRPr="00F74755">
          <w:rPr>
            <w:rFonts w:ascii="Times New Roman" w:hAnsi="Times New Roman" w:cs="Times New Roman"/>
            <w:b/>
            <w:sz w:val="20"/>
            <w:szCs w:val="20"/>
          </w:rPr>
          <w:t xml:space="preserve"> or if the higher-layer parameter </w:t>
        </w:r>
        <w:r w:rsidRPr="00F74755">
          <w:rPr>
            <w:rFonts w:ascii="Times New Roman" w:hAnsi="Times New Roman" w:cs="Times New Roman"/>
            <w:b/>
            <w:i/>
            <w:color w:val="808080"/>
            <w:sz w:val="20"/>
            <w:szCs w:val="20"/>
          </w:rPr>
          <w:t>Frequency-hopping-offsets-set</w:t>
        </w:r>
        <w:r w:rsidRPr="00F74755">
          <w:rPr>
            <w:rFonts w:ascii="Times New Roman" w:hAnsi="Times New Roman" w:cs="Times New Roman"/>
            <w:b/>
            <w:color w:val="808080"/>
            <w:sz w:val="20"/>
            <w:szCs w:val="20"/>
          </w:rPr>
          <w:t xml:space="preserve"> is not provided</w:t>
        </w:r>
      </w:ins>
      <w:r w:rsidRPr="00F74755">
        <w:rPr>
          <w:rFonts w:ascii="Times New Roman" w:hAnsi="Times New Roman" w:cs="Times New Roman"/>
          <w:b/>
          <w:sz w:val="20"/>
          <w:szCs w:val="20"/>
        </w:rPr>
        <w:t>;</w:t>
      </w:r>
    </w:p>
    <w:p w14:paraId="46071762" w14:textId="0DC893E8" w:rsidR="00F74755" w:rsidRPr="00F74755" w:rsidRDefault="00F74755" w:rsidP="00F74755">
      <w:pPr>
        <w:pStyle w:val="B1"/>
        <w:jc w:val="both"/>
        <w:rPr>
          <w:rFonts w:ascii="Times New Roman" w:hAnsi="Times New Roman" w:cs="Times New Roman"/>
          <w:b/>
          <w:sz w:val="20"/>
          <w:szCs w:val="20"/>
        </w:rPr>
      </w:pPr>
      <w:r w:rsidRPr="00F74755">
        <w:rPr>
          <w:rFonts w:ascii="Times New Roman" w:hAnsi="Times New Roman" w:cs="Times New Roman"/>
          <w:b/>
          <w:sz w:val="20"/>
          <w:szCs w:val="20"/>
        </w:rPr>
        <w:tab/>
        <w:t>-</w:t>
      </w:r>
      <w:r w:rsidRPr="00F74755">
        <w:rPr>
          <w:rFonts w:ascii="Times New Roman" w:hAnsi="Times New Roman" w:cs="Times New Roman"/>
          <w:b/>
          <w:sz w:val="20"/>
          <w:szCs w:val="20"/>
        </w:rPr>
        <w:tab/>
        <w:t>1</w:t>
      </w:r>
      <w:ins w:id="108" w:author="Author">
        <w:r w:rsidRPr="00F74755">
          <w:rPr>
            <w:rFonts w:ascii="Times New Roman" w:hAnsi="Times New Roman" w:cs="Times New Roman"/>
            <w:b/>
            <w:sz w:val="20"/>
            <w:szCs w:val="20"/>
          </w:rPr>
          <w:t xml:space="preserve"> </w:t>
        </w:r>
      </w:ins>
      <w:r w:rsidRPr="00F74755">
        <w:rPr>
          <w:rFonts w:ascii="Times New Roman" w:hAnsi="Times New Roman" w:cs="Times New Roman"/>
          <w:b/>
          <w:sz w:val="20"/>
          <w:szCs w:val="20"/>
        </w:rPr>
        <w:t>bit otherwise, only applicable to resource allocation type 1, as defined in Subclause 6.3 of [6, TS38.214].</w:t>
      </w:r>
    </w:p>
    <w:p w14:paraId="2FCEDBC8" w14:textId="62DEEAE5" w:rsidR="00F74755" w:rsidRPr="00F74755" w:rsidRDefault="00F74755">
      <w:pPr>
        <w:pStyle w:val="TOC1"/>
        <w:rPr>
          <w:szCs w:val="20"/>
        </w:rPr>
      </w:pPr>
      <w:r w:rsidRPr="00F74755">
        <w:rPr>
          <w:szCs w:val="20"/>
        </w:rPr>
        <w:t>Proposal 2</w:t>
      </w:r>
      <w:r w:rsidRPr="00F74755">
        <w:rPr>
          <w:rFonts w:asciiTheme="minorHAnsi" w:eastAsiaTheme="minorEastAsia" w:hAnsiTheme="minorHAnsi" w:cstheme="minorBidi"/>
          <w:b w:val="0"/>
          <w:szCs w:val="20"/>
        </w:rPr>
        <w:tab/>
      </w:r>
      <w:r w:rsidRPr="00F74755">
        <w:rPr>
          <w:szCs w:val="20"/>
        </w:rPr>
        <w:t>Suggest RAN2 to update PUSCH-Config in 38.331 to</w:t>
      </w:r>
    </w:p>
    <w:p w14:paraId="1E800237" w14:textId="77777777" w:rsidR="00F74755" w:rsidRPr="00F74755" w:rsidRDefault="00F74755" w:rsidP="00F74755">
      <w:pPr>
        <w:pStyle w:val="PL"/>
        <w:jc w:val="both"/>
        <w:rPr>
          <w:rFonts w:ascii="Times New Roman" w:hAnsi="Times New Roman"/>
          <w:color w:val="808080"/>
          <w:sz w:val="20"/>
        </w:rPr>
      </w:pPr>
      <w:r w:rsidRPr="00F74755">
        <w:rPr>
          <w:rFonts w:ascii="Times New Roman" w:hAnsi="Times New Roman"/>
          <w:sz w:val="20"/>
        </w:rPr>
        <w:tab/>
      </w:r>
      <w:r w:rsidRPr="00F74755">
        <w:rPr>
          <w:rFonts w:ascii="Times New Roman" w:hAnsi="Times New Roman"/>
          <w:color w:val="808080"/>
          <w:sz w:val="20"/>
        </w:rPr>
        <w:t>-- Interleaving unit configurable between 2 and 4 PRBs</w:t>
      </w:r>
    </w:p>
    <w:p w14:paraId="2FE1BEDD" w14:textId="77777777" w:rsidR="00F74755" w:rsidRPr="00F74755" w:rsidRDefault="00F74755" w:rsidP="00F74755">
      <w:pPr>
        <w:pStyle w:val="PL"/>
        <w:jc w:val="both"/>
        <w:rPr>
          <w:ins w:id="109" w:author="Author"/>
          <w:rFonts w:ascii="Times New Roman" w:hAnsi="Times New Roman"/>
          <w:color w:val="808080"/>
          <w:sz w:val="20"/>
        </w:rPr>
      </w:pPr>
      <w:r w:rsidRPr="00F74755">
        <w:rPr>
          <w:rFonts w:ascii="Times New Roman" w:hAnsi="Times New Roman"/>
          <w:sz w:val="20"/>
        </w:rPr>
        <w:tab/>
      </w:r>
      <w:r w:rsidRPr="00F74755">
        <w:rPr>
          <w:rFonts w:ascii="Times New Roman" w:hAnsi="Times New Roman"/>
          <w:color w:val="808080"/>
          <w:sz w:val="20"/>
        </w:rPr>
        <w:t>-- Corresponds to L1 parameter 'VRB-to-PRB-interleaver' (see 38.211, section 6.3.1.</w:t>
      </w:r>
      <w:del w:id="110" w:author="Author">
        <w:r w:rsidRPr="00F74755" w:rsidDel="00653E92">
          <w:rPr>
            <w:rFonts w:ascii="Times New Roman" w:hAnsi="Times New Roman"/>
            <w:color w:val="808080"/>
            <w:sz w:val="20"/>
          </w:rPr>
          <w:delText>6</w:delText>
        </w:r>
      </w:del>
      <w:ins w:id="111" w:author="Author">
        <w:r w:rsidRPr="00F74755">
          <w:rPr>
            <w:rFonts w:ascii="Times New Roman" w:hAnsi="Times New Roman"/>
            <w:color w:val="808080"/>
            <w:sz w:val="20"/>
          </w:rPr>
          <w:t>7</w:t>
        </w:r>
      </w:ins>
      <w:r w:rsidRPr="00F74755">
        <w:rPr>
          <w:rFonts w:ascii="Times New Roman" w:hAnsi="Times New Roman"/>
          <w:color w:val="808080"/>
          <w:sz w:val="20"/>
        </w:rPr>
        <w:t>)</w:t>
      </w:r>
    </w:p>
    <w:p w14:paraId="0263F7AF" w14:textId="77777777" w:rsidR="00F74755" w:rsidRPr="00F74755" w:rsidRDefault="00F74755" w:rsidP="00F74755">
      <w:pPr>
        <w:pStyle w:val="PL"/>
        <w:jc w:val="both"/>
        <w:rPr>
          <w:rFonts w:ascii="Times New Roman" w:hAnsi="Times New Roman"/>
          <w:color w:val="808080"/>
          <w:sz w:val="20"/>
        </w:rPr>
      </w:pPr>
      <w:ins w:id="112" w:author="Author">
        <w:r w:rsidRPr="00F74755">
          <w:rPr>
            <w:rFonts w:ascii="Times New Roman" w:hAnsi="Times New Roman"/>
            <w:color w:val="808080"/>
            <w:sz w:val="20"/>
          </w:rPr>
          <w:tab/>
          <w:t xml:space="preserve">-- </w:t>
        </w:r>
        <w:r w:rsidRPr="00F74755">
          <w:rPr>
            <w:rFonts w:ascii="Times New Roman" w:hAnsi="Times New Roman"/>
            <w:color w:val="FF0000"/>
            <w:sz w:val="20"/>
          </w:rPr>
          <w:t>When the field is absent the UE performs non-interleaved VRB-to-PRB mapping</w:t>
        </w:r>
      </w:ins>
    </w:p>
    <w:p w14:paraId="1CE63533" w14:textId="372D2168" w:rsidR="00F74755" w:rsidRPr="00F74755" w:rsidRDefault="00F74755" w:rsidP="00F74755">
      <w:pPr>
        <w:pStyle w:val="PL"/>
        <w:jc w:val="both"/>
        <w:rPr>
          <w:rFonts w:ascii="Times New Roman" w:hAnsi="Times New Roman"/>
          <w:sz w:val="20"/>
        </w:rPr>
      </w:pPr>
      <w:r w:rsidRPr="00F74755">
        <w:rPr>
          <w:rFonts w:ascii="Times New Roman" w:hAnsi="Times New Roman"/>
          <w:sz w:val="20"/>
        </w:rPr>
        <w:tab/>
        <w:t>vrb-ToPRB-Interleaver</w:t>
      </w:r>
      <w:r w:rsidRPr="00F74755">
        <w:rPr>
          <w:rFonts w:ascii="Times New Roman" w:hAnsi="Times New Roman"/>
          <w:sz w:val="20"/>
        </w:rPr>
        <w:tab/>
      </w:r>
      <w:r w:rsidRPr="00F74755">
        <w:rPr>
          <w:rFonts w:ascii="Times New Roman" w:hAnsi="Times New Roman"/>
          <w:sz w:val="20"/>
        </w:rPr>
        <w:tab/>
      </w:r>
      <w:r w:rsidRPr="00F74755">
        <w:rPr>
          <w:rFonts w:ascii="Times New Roman" w:hAnsi="Times New Roman"/>
          <w:sz w:val="20"/>
        </w:rPr>
        <w:tab/>
      </w:r>
      <w:r w:rsidRPr="00F74755">
        <w:rPr>
          <w:rFonts w:ascii="Times New Roman" w:hAnsi="Times New Roman"/>
          <w:sz w:val="20"/>
        </w:rPr>
        <w:tab/>
      </w:r>
      <w:r w:rsidRPr="00F74755">
        <w:rPr>
          <w:rFonts w:ascii="Times New Roman" w:hAnsi="Times New Roman"/>
          <w:sz w:val="20"/>
        </w:rPr>
        <w:tab/>
      </w:r>
      <w:r w:rsidRPr="00F74755">
        <w:rPr>
          <w:rFonts w:ascii="Times New Roman" w:hAnsi="Times New Roman"/>
          <w:color w:val="993366"/>
          <w:sz w:val="20"/>
        </w:rPr>
        <w:t>ENUMERATED</w:t>
      </w:r>
      <w:r w:rsidRPr="00F74755">
        <w:rPr>
          <w:rFonts w:ascii="Times New Roman" w:hAnsi="Times New Roman"/>
          <w:sz w:val="20"/>
        </w:rPr>
        <w:t xml:space="preserve"> {n2, n4}</w:t>
      </w:r>
      <w:ins w:id="113" w:author="Author">
        <w:r w:rsidRPr="00F74755">
          <w:rPr>
            <w:rFonts w:ascii="Times New Roman" w:hAnsi="Times New Roman"/>
            <w:sz w:val="20"/>
          </w:rPr>
          <w:tab/>
          <w:t>OPTIONAL</w:t>
        </w:r>
      </w:ins>
      <w:r w:rsidRPr="00F74755">
        <w:rPr>
          <w:rFonts w:ascii="Times New Roman" w:hAnsi="Times New Roman"/>
          <w:sz w:val="20"/>
        </w:rPr>
        <w:t>,</w:t>
      </w:r>
      <w:ins w:id="114" w:author="Author">
        <w:r w:rsidRPr="00F74755">
          <w:rPr>
            <w:rFonts w:ascii="Times New Roman" w:hAnsi="Times New Roman"/>
            <w:sz w:val="20"/>
          </w:rPr>
          <w:tab/>
          <w:t>-- Need S</w:t>
        </w:r>
      </w:ins>
    </w:p>
    <w:p w14:paraId="2DD25BBA" w14:textId="77777777" w:rsidR="00F74755" w:rsidRPr="00F74755" w:rsidRDefault="00F74755">
      <w:pPr>
        <w:pStyle w:val="TOC1"/>
        <w:rPr>
          <w:rFonts w:asciiTheme="minorHAnsi" w:eastAsiaTheme="minorEastAsia" w:hAnsiTheme="minorHAnsi" w:cstheme="minorBidi"/>
          <w:b w:val="0"/>
          <w:szCs w:val="20"/>
        </w:rPr>
      </w:pPr>
      <w:r w:rsidRPr="00F74755">
        <w:rPr>
          <w:szCs w:val="20"/>
        </w:rPr>
        <w:t>Proposal 3</w:t>
      </w:r>
      <w:r w:rsidRPr="00F74755">
        <w:rPr>
          <w:rFonts w:asciiTheme="minorHAnsi" w:eastAsiaTheme="minorEastAsia" w:hAnsiTheme="minorHAnsi" w:cstheme="minorBidi"/>
          <w:b w:val="0"/>
          <w:szCs w:val="20"/>
        </w:rPr>
        <w:tab/>
      </w:r>
      <w:r w:rsidRPr="00F74755">
        <w:rPr>
          <w:szCs w:val="20"/>
        </w:rPr>
        <w:t xml:space="preserve">DCI format 1-0 with SI-RNTI is used to schedule system information. The corresponding DCI contents as a </w:t>
      </w:r>
      <w:r w:rsidRPr="00F74755">
        <w:rPr>
          <w:szCs w:val="20"/>
          <w:highlight w:val="darkYellow"/>
        </w:rPr>
        <w:t xml:space="preserve">working assumption </w:t>
      </w:r>
      <w:r w:rsidRPr="00F74755">
        <w:rPr>
          <w:szCs w:val="20"/>
        </w:rPr>
        <w:t>are according to Table 1.</w:t>
      </w:r>
    </w:p>
    <w:p w14:paraId="7A15C0C3" w14:textId="454ECB22" w:rsidR="00F74755" w:rsidRPr="00F74755" w:rsidRDefault="00F74755">
      <w:pPr>
        <w:pStyle w:val="TOC1"/>
        <w:rPr>
          <w:szCs w:val="20"/>
        </w:rPr>
      </w:pPr>
      <w:r w:rsidRPr="00F74755">
        <w:rPr>
          <w:szCs w:val="20"/>
        </w:rPr>
        <w:t>Proposal 4</w:t>
      </w:r>
      <w:r w:rsidRPr="00F74755">
        <w:rPr>
          <w:rFonts w:asciiTheme="minorHAnsi" w:eastAsiaTheme="minorEastAsia" w:hAnsiTheme="minorHAnsi" w:cstheme="minorBidi"/>
          <w:b w:val="0"/>
          <w:szCs w:val="20"/>
        </w:rPr>
        <w:tab/>
      </w:r>
      <w:r w:rsidRPr="00F74755">
        <w:rPr>
          <w:szCs w:val="20"/>
        </w:rPr>
        <w:t>DCI format 1-0 with P-RNTI is used to paging.</w:t>
      </w:r>
    </w:p>
    <w:p w14:paraId="1AA431AA" w14:textId="77777777" w:rsidR="00F74755" w:rsidRPr="00F74755" w:rsidRDefault="00F74755" w:rsidP="00F74755">
      <w:pPr>
        <w:pStyle w:val="Proposal"/>
        <w:numPr>
          <w:ilvl w:val="0"/>
          <w:numId w:val="40"/>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F74755">
        <w:rPr>
          <w:rFonts w:ascii="Times New Roman" w:hAnsi="Times New Roman" w:cs="Times New Roman"/>
          <w:sz w:val="20"/>
          <w:szCs w:val="20"/>
        </w:rPr>
        <w:t>Use 1-bit Flag for paging scheduling/direct indication differentiation</w:t>
      </w:r>
    </w:p>
    <w:p w14:paraId="28121270" w14:textId="77777777" w:rsidR="00F74755" w:rsidRPr="00F74755" w:rsidRDefault="00F74755" w:rsidP="00F74755">
      <w:pPr>
        <w:pStyle w:val="Proposal"/>
        <w:numPr>
          <w:ilvl w:val="0"/>
          <w:numId w:val="40"/>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F74755">
        <w:rPr>
          <w:rFonts w:ascii="Times New Roman" w:hAnsi="Times New Roman" w:cs="Times New Roman"/>
          <w:sz w:val="20"/>
          <w:szCs w:val="20"/>
        </w:rPr>
        <w:t xml:space="preserve">For paging scheduling, the DCI contents as a </w:t>
      </w:r>
      <w:r w:rsidRPr="00F74755">
        <w:rPr>
          <w:rFonts w:ascii="Times New Roman" w:hAnsi="Times New Roman" w:cs="Times New Roman"/>
          <w:sz w:val="20"/>
          <w:szCs w:val="20"/>
          <w:highlight w:val="darkYellow"/>
        </w:rPr>
        <w:t xml:space="preserve">working assumption </w:t>
      </w:r>
      <w:r w:rsidRPr="00F74755">
        <w:rPr>
          <w:rFonts w:ascii="Times New Roman" w:hAnsi="Times New Roman" w:cs="Times New Roman"/>
          <w:sz w:val="20"/>
          <w:szCs w:val="20"/>
        </w:rPr>
        <w:t xml:space="preserve">are according to </w:t>
      </w:r>
      <w:r w:rsidRPr="00F74755">
        <w:rPr>
          <w:rFonts w:ascii="Times New Roman" w:hAnsi="Times New Roman" w:cs="Times New Roman"/>
          <w:sz w:val="20"/>
          <w:szCs w:val="20"/>
        </w:rPr>
        <w:fldChar w:fldCharType="begin"/>
      </w:r>
      <w:r w:rsidRPr="00F74755">
        <w:rPr>
          <w:rFonts w:ascii="Times New Roman" w:hAnsi="Times New Roman" w:cs="Times New Roman"/>
          <w:sz w:val="20"/>
          <w:szCs w:val="20"/>
        </w:rPr>
        <w:instrText xml:space="preserve"> REF _Ref510419681 \h  \* MERGEFORMAT </w:instrText>
      </w:r>
      <w:r w:rsidRPr="00F74755">
        <w:rPr>
          <w:rFonts w:ascii="Times New Roman" w:hAnsi="Times New Roman" w:cs="Times New Roman"/>
          <w:sz w:val="20"/>
          <w:szCs w:val="20"/>
        </w:rPr>
      </w:r>
      <w:r w:rsidRPr="00F74755">
        <w:rPr>
          <w:rFonts w:ascii="Times New Roman" w:hAnsi="Times New Roman" w:cs="Times New Roman"/>
          <w:sz w:val="20"/>
          <w:szCs w:val="20"/>
        </w:rPr>
        <w:fldChar w:fldCharType="separate"/>
      </w:r>
      <w:r w:rsidRPr="00F74755">
        <w:rPr>
          <w:rFonts w:ascii="Times New Roman" w:hAnsi="Times New Roman" w:cs="Times New Roman"/>
          <w:sz w:val="20"/>
          <w:szCs w:val="20"/>
        </w:rPr>
        <w:t xml:space="preserve">Table </w:t>
      </w:r>
      <w:r w:rsidRPr="00F74755">
        <w:rPr>
          <w:rFonts w:ascii="Times New Roman" w:hAnsi="Times New Roman" w:cs="Times New Roman"/>
          <w:noProof/>
          <w:sz w:val="20"/>
          <w:szCs w:val="20"/>
        </w:rPr>
        <w:t>2</w:t>
      </w:r>
      <w:r w:rsidRPr="00F74755">
        <w:rPr>
          <w:rFonts w:ascii="Times New Roman" w:hAnsi="Times New Roman" w:cs="Times New Roman"/>
          <w:sz w:val="20"/>
          <w:szCs w:val="20"/>
        </w:rPr>
        <w:fldChar w:fldCharType="end"/>
      </w:r>
    </w:p>
    <w:p w14:paraId="7AD3A0B5" w14:textId="1E6C465D" w:rsidR="00F74755" w:rsidRPr="00F74755" w:rsidRDefault="00F74755" w:rsidP="00F74755">
      <w:pPr>
        <w:pStyle w:val="Proposal"/>
        <w:numPr>
          <w:ilvl w:val="0"/>
          <w:numId w:val="40"/>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F74755">
        <w:rPr>
          <w:rFonts w:ascii="Times New Roman" w:hAnsi="Times New Roman" w:cs="Times New Roman"/>
          <w:sz w:val="20"/>
          <w:szCs w:val="20"/>
        </w:rPr>
        <w:t xml:space="preserve">For direct indication differentiation, the DCI contents as a </w:t>
      </w:r>
      <w:r w:rsidRPr="00F74755">
        <w:rPr>
          <w:rFonts w:ascii="Times New Roman" w:hAnsi="Times New Roman" w:cs="Times New Roman"/>
          <w:sz w:val="20"/>
          <w:szCs w:val="20"/>
          <w:highlight w:val="darkYellow"/>
        </w:rPr>
        <w:t xml:space="preserve">working assumption </w:t>
      </w:r>
      <w:r w:rsidRPr="00F74755">
        <w:rPr>
          <w:rFonts w:ascii="Times New Roman" w:hAnsi="Times New Roman" w:cs="Times New Roman"/>
          <w:sz w:val="20"/>
          <w:szCs w:val="20"/>
        </w:rPr>
        <w:t xml:space="preserve">are according to </w:t>
      </w:r>
      <w:r w:rsidRPr="00F74755">
        <w:rPr>
          <w:rFonts w:ascii="Times New Roman" w:hAnsi="Times New Roman" w:cs="Times New Roman"/>
          <w:sz w:val="20"/>
          <w:szCs w:val="20"/>
        </w:rPr>
        <w:fldChar w:fldCharType="begin"/>
      </w:r>
      <w:r w:rsidRPr="00F74755">
        <w:rPr>
          <w:rFonts w:ascii="Times New Roman" w:hAnsi="Times New Roman" w:cs="Times New Roman"/>
          <w:sz w:val="20"/>
          <w:szCs w:val="20"/>
        </w:rPr>
        <w:instrText xml:space="preserve"> REF _Ref510421053 \h  \* MERGEFORMAT </w:instrText>
      </w:r>
      <w:r w:rsidRPr="00F74755">
        <w:rPr>
          <w:rFonts w:ascii="Times New Roman" w:hAnsi="Times New Roman" w:cs="Times New Roman"/>
          <w:sz w:val="20"/>
          <w:szCs w:val="20"/>
        </w:rPr>
      </w:r>
      <w:r w:rsidRPr="00F74755">
        <w:rPr>
          <w:rFonts w:ascii="Times New Roman" w:hAnsi="Times New Roman" w:cs="Times New Roman"/>
          <w:sz w:val="20"/>
          <w:szCs w:val="20"/>
        </w:rPr>
        <w:fldChar w:fldCharType="separate"/>
      </w:r>
      <w:r w:rsidRPr="00F74755">
        <w:rPr>
          <w:rFonts w:ascii="Times New Roman" w:hAnsi="Times New Roman" w:cs="Times New Roman"/>
          <w:sz w:val="20"/>
          <w:szCs w:val="20"/>
        </w:rPr>
        <w:t xml:space="preserve">Table </w:t>
      </w:r>
      <w:r w:rsidRPr="00F74755">
        <w:rPr>
          <w:rFonts w:ascii="Times New Roman" w:hAnsi="Times New Roman" w:cs="Times New Roman"/>
          <w:noProof/>
          <w:sz w:val="20"/>
          <w:szCs w:val="20"/>
        </w:rPr>
        <w:t>3</w:t>
      </w:r>
      <w:r w:rsidRPr="00F74755">
        <w:rPr>
          <w:rFonts w:ascii="Times New Roman" w:hAnsi="Times New Roman" w:cs="Times New Roman"/>
          <w:sz w:val="20"/>
          <w:szCs w:val="20"/>
        </w:rPr>
        <w:fldChar w:fldCharType="end"/>
      </w:r>
    </w:p>
    <w:p w14:paraId="05495BC9" w14:textId="77777777" w:rsidR="00F74755" w:rsidRPr="00F74755" w:rsidRDefault="00F74755">
      <w:pPr>
        <w:pStyle w:val="TOC1"/>
        <w:rPr>
          <w:rFonts w:asciiTheme="minorHAnsi" w:eastAsiaTheme="minorEastAsia" w:hAnsiTheme="minorHAnsi" w:cstheme="minorBidi"/>
          <w:b w:val="0"/>
          <w:szCs w:val="20"/>
        </w:rPr>
      </w:pPr>
      <w:r w:rsidRPr="00F74755">
        <w:rPr>
          <w:szCs w:val="20"/>
        </w:rPr>
        <w:t>Proposal 5</w:t>
      </w:r>
      <w:r w:rsidRPr="00F74755">
        <w:rPr>
          <w:rFonts w:asciiTheme="minorHAnsi" w:eastAsiaTheme="minorEastAsia" w:hAnsiTheme="minorHAnsi" w:cstheme="minorBidi"/>
          <w:b w:val="0"/>
          <w:szCs w:val="20"/>
        </w:rPr>
        <w:tab/>
      </w:r>
      <w:r w:rsidRPr="00F74755">
        <w:rPr>
          <w:szCs w:val="20"/>
        </w:rPr>
        <w:t>Redundancy version for paging PDSCH transmission is fixed to be 0.</w:t>
      </w:r>
    </w:p>
    <w:p w14:paraId="6A52F1C1" w14:textId="77777777" w:rsidR="00F74755" w:rsidRPr="00F74755" w:rsidRDefault="00F74755">
      <w:pPr>
        <w:pStyle w:val="TOC1"/>
        <w:rPr>
          <w:rFonts w:asciiTheme="minorHAnsi" w:eastAsiaTheme="minorEastAsia" w:hAnsiTheme="minorHAnsi" w:cstheme="minorBidi"/>
          <w:b w:val="0"/>
          <w:szCs w:val="20"/>
        </w:rPr>
      </w:pPr>
      <w:r w:rsidRPr="00F74755">
        <w:rPr>
          <w:szCs w:val="20"/>
        </w:rPr>
        <w:t>Proposal 6</w:t>
      </w:r>
      <w:r w:rsidRPr="00F74755">
        <w:rPr>
          <w:rFonts w:asciiTheme="minorHAnsi" w:eastAsiaTheme="minorEastAsia" w:hAnsiTheme="minorHAnsi" w:cstheme="minorBidi"/>
          <w:b w:val="0"/>
          <w:szCs w:val="20"/>
        </w:rPr>
        <w:tab/>
      </w:r>
      <w:r w:rsidRPr="00F74755">
        <w:rPr>
          <w:szCs w:val="20"/>
        </w:rPr>
        <w:t>Redundancy version for MSG2 transmission is fixed to be 0.</w:t>
      </w:r>
    </w:p>
    <w:p w14:paraId="0B115AC0" w14:textId="77777777" w:rsidR="00F74755" w:rsidRPr="00F74755" w:rsidRDefault="00F74755">
      <w:pPr>
        <w:pStyle w:val="TOC1"/>
        <w:rPr>
          <w:rFonts w:asciiTheme="minorHAnsi" w:eastAsiaTheme="minorEastAsia" w:hAnsiTheme="minorHAnsi" w:cstheme="minorBidi"/>
          <w:b w:val="0"/>
          <w:szCs w:val="20"/>
        </w:rPr>
      </w:pPr>
      <w:r w:rsidRPr="00F74755">
        <w:rPr>
          <w:szCs w:val="20"/>
        </w:rPr>
        <w:t>Proposal 7</w:t>
      </w:r>
      <w:r w:rsidRPr="00F74755">
        <w:rPr>
          <w:rFonts w:asciiTheme="minorHAnsi" w:eastAsiaTheme="minorEastAsia" w:hAnsiTheme="minorHAnsi" w:cstheme="minorBidi"/>
          <w:b w:val="0"/>
          <w:szCs w:val="20"/>
        </w:rPr>
        <w:tab/>
      </w:r>
      <w:r w:rsidRPr="00F74755">
        <w:rPr>
          <w:szCs w:val="20"/>
        </w:rPr>
        <w:t xml:space="preserve">Identifier for DCI formats is removed in </w:t>
      </w:r>
      <w:r w:rsidRPr="00F74755">
        <w:rPr>
          <w:szCs w:val="20"/>
          <w:lang w:val="en-GB"/>
        </w:rPr>
        <w:t>DCI format 2-0, 2-1, 2-2, 2-3.</w:t>
      </w:r>
    </w:p>
    <w:p w14:paraId="33D31EDD" w14:textId="77777777" w:rsidR="00F74755" w:rsidRPr="00F74755" w:rsidRDefault="00F74755">
      <w:pPr>
        <w:pStyle w:val="TOC1"/>
        <w:rPr>
          <w:rFonts w:asciiTheme="minorHAnsi" w:eastAsiaTheme="minorEastAsia" w:hAnsiTheme="minorHAnsi" w:cstheme="minorBidi"/>
          <w:b w:val="0"/>
          <w:szCs w:val="20"/>
        </w:rPr>
      </w:pPr>
      <w:r w:rsidRPr="00F74755">
        <w:rPr>
          <w:szCs w:val="20"/>
        </w:rPr>
        <w:t>Proposal 8</w:t>
      </w:r>
      <w:r w:rsidRPr="00F74755">
        <w:rPr>
          <w:rFonts w:asciiTheme="minorHAnsi" w:eastAsiaTheme="minorEastAsia" w:hAnsiTheme="minorHAnsi" w:cstheme="minorBidi"/>
          <w:b w:val="0"/>
          <w:szCs w:val="20"/>
        </w:rPr>
        <w:tab/>
      </w:r>
      <w:r w:rsidRPr="00F74755">
        <w:rPr>
          <w:szCs w:val="20"/>
        </w:rPr>
        <w:t xml:space="preserve">In TS 38.212, replace “if </w:t>
      </w:r>
      <w:r w:rsidRPr="00F74755">
        <w:rPr>
          <w:i/>
          <w:szCs w:val="20"/>
        </w:rPr>
        <w:t xml:space="preserve">PUSCH-tp=Enabled” </w:t>
      </w:r>
      <w:r w:rsidRPr="00F74755">
        <w:rPr>
          <w:szCs w:val="20"/>
        </w:rPr>
        <w:t xml:space="preserve">by “if </w:t>
      </w:r>
      <w:r w:rsidRPr="00F74755">
        <w:rPr>
          <w:szCs w:val="20"/>
          <w:lang w:val="en-GB"/>
        </w:rPr>
        <w:t>transform precoding is enabled</w:t>
      </w:r>
      <w:r w:rsidRPr="00F74755">
        <w:rPr>
          <w:szCs w:val="20"/>
        </w:rPr>
        <w:t xml:space="preserve">”, and replace “if </w:t>
      </w:r>
      <w:r w:rsidRPr="00F74755">
        <w:rPr>
          <w:i/>
          <w:szCs w:val="20"/>
        </w:rPr>
        <w:t xml:space="preserve">PUSCH-tp=Disabled” </w:t>
      </w:r>
      <w:r w:rsidRPr="00F74755">
        <w:rPr>
          <w:szCs w:val="20"/>
        </w:rPr>
        <w:t xml:space="preserve">by “if </w:t>
      </w:r>
      <w:r w:rsidRPr="00F74755">
        <w:rPr>
          <w:szCs w:val="20"/>
          <w:lang w:val="en-GB"/>
        </w:rPr>
        <w:t>transform precoding is disabled</w:t>
      </w:r>
      <w:r w:rsidRPr="00F74755">
        <w:rPr>
          <w:szCs w:val="20"/>
        </w:rPr>
        <w:t>”.</w:t>
      </w:r>
    </w:p>
    <w:p w14:paraId="4553D715" w14:textId="77777777" w:rsidR="00F74755" w:rsidRPr="00F74755" w:rsidRDefault="00F74755">
      <w:pPr>
        <w:pStyle w:val="TOC1"/>
        <w:rPr>
          <w:rFonts w:asciiTheme="minorHAnsi" w:eastAsiaTheme="minorEastAsia" w:hAnsiTheme="minorHAnsi" w:cstheme="minorBidi"/>
          <w:b w:val="0"/>
          <w:szCs w:val="20"/>
        </w:rPr>
      </w:pPr>
      <w:r w:rsidRPr="00F74755">
        <w:rPr>
          <w:szCs w:val="20"/>
        </w:rPr>
        <w:t>Proposal 9</w:t>
      </w:r>
      <w:r w:rsidRPr="00F74755">
        <w:rPr>
          <w:rFonts w:asciiTheme="minorHAnsi" w:eastAsiaTheme="minorEastAsia" w:hAnsiTheme="minorHAnsi" w:cstheme="minorBidi"/>
          <w:b w:val="0"/>
          <w:szCs w:val="20"/>
        </w:rPr>
        <w:tab/>
      </w:r>
      <w:r w:rsidRPr="00F74755">
        <w:rPr>
          <w:szCs w:val="20"/>
        </w:rPr>
        <w:t>For number of PUSCH symbols larger than or equal to 5, the frequency domain RA field should be interpreted with RIV and MSB padding as the way treated in LTE.</w:t>
      </w:r>
    </w:p>
    <w:p w14:paraId="3C6F0F74" w14:textId="77777777" w:rsidR="00F74755" w:rsidRPr="00F74755" w:rsidRDefault="00F74755">
      <w:pPr>
        <w:pStyle w:val="TOC1"/>
        <w:rPr>
          <w:rFonts w:asciiTheme="minorHAnsi" w:eastAsiaTheme="minorEastAsia" w:hAnsiTheme="minorHAnsi" w:cstheme="minorBidi"/>
          <w:b w:val="0"/>
          <w:szCs w:val="20"/>
        </w:rPr>
      </w:pPr>
      <w:r w:rsidRPr="00F74755">
        <w:rPr>
          <w:szCs w:val="20"/>
        </w:rPr>
        <w:t>Proposal 10</w:t>
      </w:r>
      <w:r w:rsidRPr="00F74755">
        <w:rPr>
          <w:rFonts w:asciiTheme="minorHAnsi" w:eastAsiaTheme="minorEastAsia" w:hAnsiTheme="minorHAnsi" w:cstheme="minorBidi"/>
          <w:b w:val="0"/>
          <w:szCs w:val="20"/>
        </w:rPr>
        <w:tab/>
      </w:r>
      <w:r w:rsidRPr="00F74755">
        <w:rPr>
          <w:szCs w:val="20"/>
        </w:rPr>
        <w:t>For number of PUSCH symbols smaller than 5, choose one of the two options below to interpret the frequency allocation</w:t>
      </w:r>
    </w:p>
    <w:p w14:paraId="48643B1C" w14:textId="5330F4CC" w:rsidR="00F74755" w:rsidRPr="00F74755" w:rsidRDefault="00E5689D" w:rsidP="00F74755">
      <w:pPr>
        <w:pStyle w:val="ListParagraph"/>
        <w:numPr>
          <w:ilvl w:val="0"/>
          <w:numId w:val="43"/>
        </w:numPr>
        <w:spacing w:after="0"/>
        <w:ind w:left="2061"/>
        <w:rPr>
          <w:rFonts w:ascii="Times New Roman" w:hAnsi="Times New Roman" w:cs="Times New Roman"/>
          <w:b/>
          <w:sz w:val="20"/>
          <w:szCs w:val="20"/>
        </w:rPr>
      </w:pPr>
      <w:r w:rsidRPr="00F74755">
        <w:rPr>
          <w:rFonts w:ascii="Times New Roman" w:hAnsi="Times New Roman" w:cs="Times New Roman"/>
          <w:b/>
          <w:bCs/>
          <w:sz w:val="20"/>
          <w:szCs w:val="20"/>
        </w:rPr>
        <w:fldChar w:fldCharType="end"/>
      </w:r>
      <w:r w:rsidR="00F74755" w:rsidRPr="00F74755">
        <w:rPr>
          <w:rFonts w:ascii="Times New Roman" w:hAnsi="Times New Roman" w:cs="Times New Roman"/>
          <w:b/>
          <w:sz w:val="20"/>
          <w:szCs w:val="20"/>
        </w:rPr>
        <w:t xml:space="preserve"> </w:t>
      </w:r>
      <w:r w:rsidR="00F74755" w:rsidRPr="00F74755">
        <w:rPr>
          <w:rFonts w:ascii="Times New Roman" w:hAnsi="Times New Roman" w:cs="Times New Roman"/>
          <w:b/>
          <w:sz w:val="20"/>
          <w:szCs w:val="20"/>
        </w:rPr>
        <w:t>Option 1: 12 bits are used to indicate start RB range in {0,1,2,…, 89} and RB length range in {1,2, …, 90}</w:t>
      </w:r>
    </w:p>
    <w:p w14:paraId="706CB927" w14:textId="03253429" w:rsidR="00C01F33" w:rsidRPr="00F74755" w:rsidRDefault="00F74755" w:rsidP="00F74755">
      <w:pPr>
        <w:pStyle w:val="ListParagraph"/>
        <w:numPr>
          <w:ilvl w:val="0"/>
          <w:numId w:val="46"/>
        </w:numPr>
        <w:spacing w:after="0"/>
        <w:ind w:left="2061"/>
        <w:rPr>
          <w:rFonts w:ascii="Times New Roman" w:hAnsi="Times New Roman" w:cs="Times New Roman"/>
          <w:b/>
          <w:sz w:val="20"/>
          <w:szCs w:val="20"/>
        </w:rPr>
      </w:pPr>
      <w:r w:rsidRPr="00F74755">
        <w:rPr>
          <w:rFonts w:ascii="Times New Roman" w:hAnsi="Times New Roman" w:cs="Times New Roman"/>
          <w:b/>
          <w:sz w:val="20"/>
          <w:szCs w:val="20"/>
        </w:rPr>
        <w:t>Option 2: 12 bits are used to indicate start RB range in {0, 4, 8, 12, …, 272} and RB length range in {1,2, …, 59}</w:t>
      </w:r>
    </w:p>
    <w:p w14:paraId="160806A1" w14:textId="77777777" w:rsidR="00F507D1" w:rsidRPr="00EC3CC7" w:rsidRDefault="00F507D1" w:rsidP="000F491D">
      <w:pPr>
        <w:pStyle w:val="Heading1"/>
        <w:jc w:val="both"/>
        <w:rPr>
          <w:rFonts w:ascii="Times New Roman" w:hAnsi="Times New Roman" w:cs="Times New Roman"/>
        </w:rPr>
      </w:pPr>
      <w:bookmarkStart w:id="115" w:name="_In-sequence_SDU_delivery"/>
      <w:bookmarkEnd w:id="115"/>
      <w:r w:rsidRPr="00EC3CC7">
        <w:rPr>
          <w:rFonts w:ascii="Times New Roman" w:hAnsi="Times New Roman" w:cs="Times New Roman"/>
        </w:rPr>
        <w:t>References</w:t>
      </w:r>
    </w:p>
    <w:p w14:paraId="4992EFE0" w14:textId="65D8A2F0" w:rsidR="00B073CD" w:rsidRPr="0053451B" w:rsidRDefault="006C0952" w:rsidP="0053451B">
      <w:pPr>
        <w:pStyle w:val="Reference"/>
        <w:rPr>
          <w:rFonts w:ascii="Times New Roman" w:hAnsi="Times New Roman" w:cs="Times New Roman"/>
        </w:rPr>
      </w:pPr>
      <w:bookmarkStart w:id="116" w:name="_Ref510416531"/>
      <w:bookmarkStart w:id="117" w:name="_GoBack"/>
      <w:bookmarkEnd w:id="117"/>
      <w:r w:rsidRPr="0053451B">
        <w:rPr>
          <w:rFonts w:ascii="Times New Roman" w:hAnsi="Times New Roman" w:cs="Times New Roman"/>
        </w:rPr>
        <w:t>R1-18</w:t>
      </w:r>
      <w:r w:rsidR="0053451B" w:rsidRPr="0053451B">
        <w:rPr>
          <w:rFonts w:ascii="Times New Roman" w:hAnsi="Times New Roman" w:cs="Times New Roman"/>
        </w:rPr>
        <w:t>05176</w:t>
      </w:r>
      <w:r w:rsidRPr="0053451B">
        <w:rPr>
          <w:rFonts w:ascii="Times New Roman" w:hAnsi="Times New Roman" w:cs="Times New Roman"/>
        </w:rPr>
        <w:t>, “</w:t>
      </w:r>
      <w:r w:rsidR="0053451B" w:rsidRPr="0053451B">
        <w:rPr>
          <w:rFonts w:ascii="Times New Roman" w:hAnsi="Times New Roman" w:cs="Times New Roman"/>
        </w:rPr>
        <w:t>Further Notes for DCI Size Discussion</w:t>
      </w:r>
      <w:r w:rsidRPr="0053451B">
        <w:rPr>
          <w:rFonts w:ascii="Times New Roman" w:hAnsi="Times New Roman" w:cs="Times New Roman"/>
        </w:rPr>
        <w:t>,” Ericsson.</w:t>
      </w:r>
      <w:bookmarkEnd w:id="116"/>
    </w:p>
    <w:p w14:paraId="487766D6" w14:textId="0A0FA6B2" w:rsidR="00954757" w:rsidRPr="0053451B" w:rsidRDefault="00786BB4" w:rsidP="000F491D">
      <w:pPr>
        <w:pStyle w:val="Reference"/>
        <w:jc w:val="both"/>
        <w:rPr>
          <w:rFonts w:ascii="Times New Roman" w:hAnsi="Times New Roman" w:cs="Times New Roman"/>
        </w:rPr>
      </w:pPr>
      <w:r w:rsidRPr="0053451B">
        <w:rPr>
          <w:rFonts w:ascii="Times New Roman" w:hAnsi="Times New Roman" w:cs="Times New Roman"/>
        </w:rPr>
        <w:t>R1-18</w:t>
      </w:r>
      <w:r w:rsidR="0053451B" w:rsidRPr="0053451B">
        <w:rPr>
          <w:rFonts w:ascii="Times New Roman" w:hAnsi="Times New Roman" w:cs="Times New Roman"/>
        </w:rPr>
        <w:t>05182</w:t>
      </w:r>
      <w:r w:rsidRPr="0053451B">
        <w:rPr>
          <w:rFonts w:ascii="Times New Roman" w:hAnsi="Times New Roman" w:cs="Times New Roman"/>
        </w:rPr>
        <w:t>, “TP for remaining issues of DCI,” Ericsson.</w:t>
      </w:r>
    </w:p>
    <w:p w14:paraId="0F4B08C6" w14:textId="77777777" w:rsidR="003B39FF" w:rsidRPr="00EC3CC7" w:rsidRDefault="003B39FF" w:rsidP="000F491D">
      <w:pPr>
        <w:pStyle w:val="Reference"/>
        <w:numPr>
          <w:ilvl w:val="0"/>
          <w:numId w:val="0"/>
        </w:numPr>
        <w:ind w:left="567" w:hanging="567"/>
        <w:jc w:val="both"/>
        <w:rPr>
          <w:rFonts w:ascii="Times New Roman" w:hAnsi="Times New Roman" w:cs="Times New Roman"/>
        </w:rPr>
      </w:pPr>
    </w:p>
    <w:sectPr w:rsidR="003B39FF" w:rsidRPr="00EC3CC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FEFF2" w14:textId="77777777" w:rsidR="00325C52" w:rsidRDefault="00325C52">
      <w:r>
        <w:separator/>
      </w:r>
    </w:p>
  </w:endnote>
  <w:endnote w:type="continuationSeparator" w:id="0">
    <w:p w14:paraId="56C222B8" w14:textId="77777777" w:rsidR="00325C52" w:rsidRDefault="0032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078DC" w14:textId="77777777" w:rsidR="00325C52" w:rsidRDefault="00325C52">
      <w:r>
        <w:separator/>
      </w:r>
    </w:p>
  </w:footnote>
  <w:footnote w:type="continuationSeparator" w:id="0">
    <w:p w14:paraId="7D9623F5" w14:textId="77777777" w:rsidR="00325C52" w:rsidRDefault="00325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E7D17"/>
    <w:multiLevelType w:val="hybridMultilevel"/>
    <w:tmpl w:val="5AC6B7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66950"/>
    <w:multiLevelType w:val="hybridMultilevel"/>
    <w:tmpl w:val="D682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3852C9"/>
    <w:multiLevelType w:val="hybridMultilevel"/>
    <w:tmpl w:val="80FCB30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6213E"/>
    <w:multiLevelType w:val="hybridMultilevel"/>
    <w:tmpl w:val="C6D4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356DD0"/>
    <w:multiLevelType w:val="hybridMultilevel"/>
    <w:tmpl w:val="1FB81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9"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A23A8F"/>
    <w:multiLevelType w:val="hybridMultilevel"/>
    <w:tmpl w:val="756ADA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3"/>
  </w:num>
  <w:num w:numId="2">
    <w:abstractNumId w:val="33"/>
  </w:num>
  <w:num w:numId="3">
    <w:abstractNumId w:val="25"/>
  </w:num>
  <w:num w:numId="4">
    <w:abstractNumId w:val="26"/>
  </w:num>
  <w:num w:numId="5">
    <w:abstractNumId w:val="18"/>
  </w:num>
  <w:num w:numId="6">
    <w:abstractNumId w:val="29"/>
  </w:num>
  <w:num w:numId="7">
    <w:abstractNumId w:val="37"/>
  </w:num>
  <w:num w:numId="8">
    <w:abstractNumId w:val="19"/>
  </w:num>
  <w:num w:numId="9">
    <w:abstractNumId w:val="16"/>
  </w:num>
  <w:num w:numId="10">
    <w:abstractNumId w:val="2"/>
  </w:num>
  <w:num w:numId="11">
    <w:abstractNumId w:val="1"/>
  </w:num>
  <w:num w:numId="12">
    <w:abstractNumId w:val="0"/>
  </w:num>
  <w:num w:numId="13">
    <w:abstractNumId w:val="36"/>
  </w:num>
  <w:num w:numId="14">
    <w:abstractNumId w:val="23"/>
  </w:num>
  <w:num w:numId="15">
    <w:abstractNumId w:val="28"/>
  </w:num>
  <w:num w:numId="16">
    <w:abstractNumId w:val="27"/>
  </w:num>
  <w:num w:numId="17">
    <w:abstractNumId w:val="38"/>
  </w:num>
  <w:num w:numId="18">
    <w:abstractNumId w:val="12"/>
  </w:num>
  <w:num w:numId="19">
    <w:abstractNumId w:val="22"/>
  </w:num>
  <w:num w:numId="20">
    <w:abstractNumId w:val="32"/>
  </w:num>
  <w:num w:numId="21">
    <w:abstractNumId w:val="42"/>
  </w:num>
  <w:num w:numId="22">
    <w:abstractNumId w:val="21"/>
  </w:num>
  <w:num w:numId="23">
    <w:abstractNumId w:val="13"/>
  </w:num>
  <w:num w:numId="24">
    <w:abstractNumId w:val="6"/>
  </w:num>
  <w:num w:numId="25">
    <w:abstractNumId w:val="5"/>
  </w:num>
  <w:num w:numId="26">
    <w:abstractNumId w:val="14"/>
  </w:num>
  <w:num w:numId="27">
    <w:abstractNumId w:val="17"/>
  </w:num>
  <w:num w:numId="28">
    <w:abstractNumId w:val="15"/>
  </w:num>
  <w:num w:numId="29">
    <w:abstractNumId w:val="35"/>
  </w:num>
  <w:num w:numId="30">
    <w:abstractNumId w:val="39"/>
  </w:num>
  <w:num w:numId="31">
    <w:abstractNumId w:val="44"/>
  </w:num>
  <w:num w:numId="32">
    <w:abstractNumId w:val="4"/>
  </w:num>
  <w:num w:numId="33">
    <w:abstractNumId w:val="7"/>
  </w:num>
  <w:num w:numId="34">
    <w:abstractNumId w:val="43"/>
  </w:num>
  <w:num w:numId="35">
    <w:abstractNumId w:val="24"/>
  </w:num>
  <w:num w:numId="36">
    <w:abstractNumId w:val="10"/>
  </w:num>
  <w:num w:numId="37">
    <w:abstractNumId w:val="41"/>
  </w:num>
  <w:num w:numId="38">
    <w:abstractNumId w:val="11"/>
  </w:num>
  <w:num w:numId="39">
    <w:abstractNumId w:val="20"/>
  </w:num>
  <w:num w:numId="40">
    <w:abstractNumId w:val="45"/>
  </w:num>
  <w:num w:numId="41">
    <w:abstractNumId w:val="31"/>
  </w:num>
  <w:num w:numId="42">
    <w:abstractNumId w:val="30"/>
  </w:num>
  <w:num w:numId="43">
    <w:abstractNumId w:val="40"/>
  </w:num>
  <w:num w:numId="44">
    <w:abstractNumId w:val="9"/>
  </w:num>
  <w:num w:numId="45">
    <w:abstractNumId w:val="34"/>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1BB"/>
    <w:rsid w:val="00007CDC"/>
    <w:rsid w:val="00011B28"/>
    <w:rsid w:val="00011DCC"/>
    <w:rsid w:val="00015D15"/>
    <w:rsid w:val="00017EBC"/>
    <w:rsid w:val="000211D5"/>
    <w:rsid w:val="00024D3A"/>
    <w:rsid w:val="0002564D"/>
    <w:rsid w:val="000256B8"/>
    <w:rsid w:val="00025ECA"/>
    <w:rsid w:val="00026716"/>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47BDF"/>
    <w:rsid w:val="00052A07"/>
    <w:rsid w:val="000534E3"/>
    <w:rsid w:val="00053832"/>
    <w:rsid w:val="00053E34"/>
    <w:rsid w:val="0005606A"/>
    <w:rsid w:val="000569AC"/>
    <w:rsid w:val="00057117"/>
    <w:rsid w:val="000616E7"/>
    <w:rsid w:val="0006487E"/>
    <w:rsid w:val="00065E1A"/>
    <w:rsid w:val="00067A0B"/>
    <w:rsid w:val="00070D3E"/>
    <w:rsid w:val="000742AF"/>
    <w:rsid w:val="0007603E"/>
    <w:rsid w:val="00076F84"/>
    <w:rsid w:val="00077D8E"/>
    <w:rsid w:val="00077E5F"/>
    <w:rsid w:val="0008036A"/>
    <w:rsid w:val="00081279"/>
    <w:rsid w:val="00081AE6"/>
    <w:rsid w:val="000855EB"/>
    <w:rsid w:val="00085B52"/>
    <w:rsid w:val="000866F2"/>
    <w:rsid w:val="00087233"/>
    <w:rsid w:val="0009009F"/>
    <w:rsid w:val="00090EC9"/>
    <w:rsid w:val="00091557"/>
    <w:rsid w:val="000923D3"/>
    <w:rsid w:val="000924C1"/>
    <w:rsid w:val="000924F0"/>
    <w:rsid w:val="00093474"/>
    <w:rsid w:val="000946D6"/>
    <w:rsid w:val="0009510F"/>
    <w:rsid w:val="000A1B7B"/>
    <w:rsid w:val="000A2D24"/>
    <w:rsid w:val="000A56F2"/>
    <w:rsid w:val="000A6959"/>
    <w:rsid w:val="000A6B20"/>
    <w:rsid w:val="000B0D6B"/>
    <w:rsid w:val="000B2719"/>
    <w:rsid w:val="000B3A8F"/>
    <w:rsid w:val="000B4AB9"/>
    <w:rsid w:val="000B58C3"/>
    <w:rsid w:val="000B61E9"/>
    <w:rsid w:val="000B7827"/>
    <w:rsid w:val="000C165A"/>
    <w:rsid w:val="000C1F7C"/>
    <w:rsid w:val="000C2E19"/>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491D"/>
    <w:rsid w:val="000F513B"/>
    <w:rsid w:val="000F6DF3"/>
    <w:rsid w:val="001005FF"/>
    <w:rsid w:val="00101CBC"/>
    <w:rsid w:val="001062FB"/>
    <w:rsid w:val="001063E6"/>
    <w:rsid w:val="00113CF4"/>
    <w:rsid w:val="00113F6E"/>
    <w:rsid w:val="00114624"/>
    <w:rsid w:val="001153EA"/>
    <w:rsid w:val="00115643"/>
    <w:rsid w:val="00116765"/>
    <w:rsid w:val="001179DA"/>
    <w:rsid w:val="001219F5"/>
    <w:rsid w:val="00121A20"/>
    <w:rsid w:val="0012377F"/>
    <w:rsid w:val="00124314"/>
    <w:rsid w:val="00124AD6"/>
    <w:rsid w:val="00126B4A"/>
    <w:rsid w:val="00126DD6"/>
    <w:rsid w:val="00130A34"/>
    <w:rsid w:val="001323CB"/>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5BDF"/>
    <w:rsid w:val="001778B4"/>
    <w:rsid w:val="0018143F"/>
    <w:rsid w:val="001819EC"/>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1ADE"/>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15AD9"/>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04"/>
    <w:rsid w:val="00235872"/>
    <w:rsid w:val="00241559"/>
    <w:rsid w:val="002435B3"/>
    <w:rsid w:val="002451ED"/>
    <w:rsid w:val="002458EB"/>
    <w:rsid w:val="00246A74"/>
    <w:rsid w:val="002500C8"/>
    <w:rsid w:val="00250B2A"/>
    <w:rsid w:val="00254AE0"/>
    <w:rsid w:val="00254FCE"/>
    <w:rsid w:val="00254FE7"/>
    <w:rsid w:val="00257543"/>
    <w:rsid w:val="002617E7"/>
    <w:rsid w:val="00262315"/>
    <w:rsid w:val="00264228"/>
    <w:rsid w:val="0026424D"/>
    <w:rsid w:val="00264334"/>
    <w:rsid w:val="00264398"/>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2B0"/>
    <w:rsid w:val="0029777D"/>
    <w:rsid w:val="002A055E"/>
    <w:rsid w:val="002A1D4E"/>
    <w:rsid w:val="002A2869"/>
    <w:rsid w:val="002A437F"/>
    <w:rsid w:val="002A7DEF"/>
    <w:rsid w:val="002B11BA"/>
    <w:rsid w:val="002B24D6"/>
    <w:rsid w:val="002B577D"/>
    <w:rsid w:val="002C0758"/>
    <w:rsid w:val="002C41E6"/>
    <w:rsid w:val="002C65B6"/>
    <w:rsid w:val="002C750F"/>
    <w:rsid w:val="002D01B0"/>
    <w:rsid w:val="002D071A"/>
    <w:rsid w:val="002D22D9"/>
    <w:rsid w:val="002D34B2"/>
    <w:rsid w:val="002D3850"/>
    <w:rsid w:val="002D7637"/>
    <w:rsid w:val="002E17F2"/>
    <w:rsid w:val="002E2DC2"/>
    <w:rsid w:val="002E42EE"/>
    <w:rsid w:val="002E656E"/>
    <w:rsid w:val="002E7CAE"/>
    <w:rsid w:val="002F2771"/>
    <w:rsid w:val="002F37A9"/>
    <w:rsid w:val="002F4AE2"/>
    <w:rsid w:val="002F6288"/>
    <w:rsid w:val="002F6367"/>
    <w:rsid w:val="00301122"/>
    <w:rsid w:val="00301CE6"/>
    <w:rsid w:val="00302273"/>
    <w:rsid w:val="0030246E"/>
    <w:rsid w:val="0030256B"/>
    <w:rsid w:val="00303D0C"/>
    <w:rsid w:val="0030501F"/>
    <w:rsid w:val="00307BA1"/>
    <w:rsid w:val="00310F86"/>
    <w:rsid w:val="003111CD"/>
    <w:rsid w:val="00311702"/>
    <w:rsid w:val="00311E82"/>
    <w:rsid w:val="00313FD6"/>
    <w:rsid w:val="003143BD"/>
    <w:rsid w:val="003168F3"/>
    <w:rsid w:val="003175A3"/>
    <w:rsid w:val="003203ED"/>
    <w:rsid w:val="00322C9F"/>
    <w:rsid w:val="00324D23"/>
    <w:rsid w:val="003250E4"/>
    <w:rsid w:val="00325C52"/>
    <w:rsid w:val="00327997"/>
    <w:rsid w:val="00331751"/>
    <w:rsid w:val="00331AAD"/>
    <w:rsid w:val="00331B7B"/>
    <w:rsid w:val="00331FBD"/>
    <w:rsid w:val="00332259"/>
    <w:rsid w:val="003324C7"/>
    <w:rsid w:val="00333A47"/>
    <w:rsid w:val="00334144"/>
    <w:rsid w:val="00334579"/>
    <w:rsid w:val="00335858"/>
    <w:rsid w:val="00336BDA"/>
    <w:rsid w:val="00340485"/>
    <w:rsid w:val="003410AB"/>
    <w:rsid w:val="003421DD"/>
    <w:rsid w:val="00342763"/>
    <w:rsid w:val="00342BD7"/>
    <w:rsid w:val="00344083"/>
    <w:rsid w:val="00346DB5"/>
    <w:rsid w:val="003477B1"/>
    <w:rsid w:val="003533F0"/>
    <w:rsid w:val="00353E96"/>
    <w:rsid w:val="00354201"/>
    <w:rsid w:val="00355019"/>
    <w:rsid w:val="00357380"/>
    <w:rsid w:val="003602D9"/>
    <w:rsid w:val="003604CE"/>
    <w:rsid w:val="00362A08"/>
    <w:rsid w:val="00364A52"/>
    <w:rsid w:val="00370E47"/>
    <w:rsid w:val="00370EB1"/>
    <w:rsid w:val="00371A22"/>
    <w:rsid w:val="00373433"/>
    <w:rsid w:val="00374032"/>
    <w:rsid w:val="003742AC"/>
    <w:rsid w:val="00374ADB"/>
    <w:rsid w:val="00374BC9"/>
    <w:rsid w:val="003753FE"/>
    <w:rsid w:val="00377CE1"/>
    <w:rsid w:val="00381153"/>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159C"/>
    <w:rsid w:val="003B27CC"/>
    <w:rsid w:val="003B2AF2"/>
    <w:rsid w:val="003B2DB2"/>
    <w:rsid w:val="003B369F"/>
    <w:rsid w:val="003B36A3"/>
    <w:rsid w:val="003B39FF"/>
    <w:rsid w:val="003B745D"/>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3FD3"/>
    <w:rsid w:val="003D5B1F"/>
    <w:rsid w:val="003E15FA"/>
    <w:rsid w:val="003E2F54"/>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B72"/>
    <w:rsid w:val="00410F18"/>
    <w:rsid w:val="0041263E"/>
    <w:rsid w:val="004136D9"/>
    <w:rsid w:val="00413AAC"/>
    <w:rsid w:val="00413E92"/>
    <w:rsid w:val="004165B2"/>
    <w:rsid w:val="00421105"/>
    <w:rsid w:val="004227E2"/>
    <w:rsid w:val="0042323C"/>
    <w:rsid w:val="004239CD"/>
    <w:rsid w:val="0042411C"/>
    <w:rsid w:val="004242F4"/>
    <w:rsid w:val="0042501F"/>
    <w:rsid w:val="004261CA"/>
    <w:rsid w:val="00427248"/>
    <w:rsid w:val="004274F1"/>
    <w:rsid w:val="004310CD"/>
    <w:rsid w:val="00437447"/>
    <w:rsid w:val="00441782"/>
    <w:rsid w:val="00441984"/>
    <w:rsid w:val="00441A92"/>
    <w:rsid w:val="00444F56"/>
    <w:rsid w:val="00446488"/>
    <w:rsid w:val="004467DF"/>
    <w:rsid w:val="004469B6"/>
    <w:rsid w:val="004517AA"/>
    <w:rsid w:val="0045251B"/>
    <w:rsid w:val="00452CAC"/>
    <w:rsid w:val="00454946"/>
    <w:rsid w:val="004555FA"/>
    <w:rsid w:val="00457565"/>
    <w:rsid w:val="00457B71"/>
    <w:rsid w:val="004656DE"/>
    <w:rsid w:val="004669E2"/>
    <w:rsid w:val="00466FEB"/>
    <w:rsid w:val="00470C31"/>
    <w:rsid w:val="004734D0"/>
    <w:rsid w:val="004734DE"/>
    <w:rsid w:val="0047556B"/>
    <w:rsid w:val="00477768"/>
    <w:rsid w:val="0048340F"/>
    <w:rsid w:val="0048528B"/>
    <w:rsid w:val="00485D17"/>
    <w:rsid w:val="00491761"/>
    <w:rsid w:val="00492623"/>
    <w:rsid w:val="00492BC5"/>
    <w:rsid w:val="00494BED"/>
    <w:rsid w:val="00495AF0"/>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51"/>
    <w:rsid w:val="004E56DC"/>
    <w:rsid w:val="004E6A3D"/>
    <w:rsid w:val="004E76F4"/>
    <w:rsid w:val="004F0B4E"/>
    <w:rsid w:val="004F0B6C"/>
    <w:rsid w:val="004F2078"/>
    <w:rsid w:val="004F4DA3"/>
    <w:rsid w:val="004F6417"/>
    <w:rsid w:val="004F776E"/>
    <w:rsid w:val="005005AF"/>
    <w:rsid w:val="00502077"/>
    <w:rsid w:val="00505312"/>
    <w:rsid w:val="0050561E"/>
    <w:rsid w:val="00506557"/>
    <w:rsid w:val="0050677A"/>
    <w:rsid w:val="005108D8"/>
    <w:rsid w:val="0051150D"/>
    <w:rsid w:val="005116F9"/>
    <w:rsid w:val="005128D4"/>
    <w:rsid w:val="005153A7"/>
    <w:rsid w:val="005166FB"/>
    <w:rsid w:val="005219CF"/>
    <w:rsid w:val="00521B19"/>
    <w:rsid w:val="00524E8F"/>
    <w:rsid w:val="00533C06"/>
    <w:rsid w:val="0053451B"/>
    <w:rsid w:val="00534B59"/>
    <w:rsid w:val="00535A20"/>
    <w:rsid w:val="00536759"/>
    <w:rsid w:val="00537C62"/>
    <w:rsid w:val="0054442D"/>
    <w:rsid w:val="00546970"/>
    <w:rsid w:val="00553069"/>
    <w:rsid w:val="00554192"/>
    <w:rsid w:val="00554BA7"/>
    <w:rsid w:val="00554E19"/>
    <w:rsid w:val="00555112"/>
    <w:rsid w:val="00557A62"/>
    <w:rsid w:val="0056121F"/>
    <w:rsid w:val="00563CAC"/>
    <w:rsid w:val="0056522F"/>
    <w:rsid w:val="005719AB"/>
    <w:rsid w:val="00572505"/>
    <w:rsid w:val="00574BFD"/>
    <w:rsid w:val="00575DA6"/>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A209A"/>
    <w:rsid w:val="005A5868"/>
    <w:rsid w:val="005A662D"/>
    <w:rsid w:val="005A7A33"/>
    <w:rsid w:val="005A7F5E"/>
    <w:rsid w:val="005B0CB9"/>
    <w:rsid w:val="005B0F05"/>
    <w:rsid w:val="005B35D7"/>
    <w:rsid w:val="005B392A"/>
    <w:rsid w:val="005B3AA3"/>
    <w:rsid w:val="005B3AC2"/>
    <w:rsid w:val="005B6F83"/>
    <w:rsid w:val="005C0B25"/>
    <w:rsid w:val="005C3B5B"/>
    <w:rsid w:val="005C602D"/>
    <w:rsid w:val="005C74FB"/>
    <w:rsid w:val="005C7733"/>
    <w:rsid w:val="005D1201"/>
    <w:rsid w:val="005D1602"/>
    <w:rsid w:val="005D2E73"/>
    <w:rsid w:val="005D43D0"/>
    <w:rsid w:val="005D45B4"/>
    <w:rsid w:val="005E2F98"/>
    <w:rsid w:val="005E385F"/>
    <w:rsid w:val="005E3869"/>
    <w:rsid w:val="005E3F3A"/>
    <w:rsid w:val="005E4213"/>
    <w:rsid w:val="005E5B81"/>
    <w:rsid w:val="005F2C44"/>
    <w:rsid w:val="005F2CB1"/>
    <w:rsid w:val="005F3025"/>
    <w:rsid w:val="005F618C"/>
    <w:rsid w:val="005F67AB"/>
    <w:rsid w:val="005F70BD"/>
    <w:rsid w:val="00600855"/>
    <w:rsid w:val="0060283C"/>
    <w:rsid w:val="00604F14"/>
    <w:rsid w:val="00605B54"/>
    <w:rsid w:val="0060665D"/>
    <w:rsid w:val="00610FC7"/>
    <w:rsid w:val="00611B83"/>
    <w:rsid w:val="00613257"/>
    <w:rsid w:val="006139B9"/>
    <w:rsid w:val="00614502"/>
    <w:rsid w:val="00620A71"/>
    <w:rsid w:val="00620D80"/>
    <w:rsid w:val="0062342D"/>
    <w:rsid w:val="006234A6"/>
    <w:rsid w:val="006260B9"/>
    <w:rsid w:val="00626675"/>
    <w:rsid w:val="00627266"/>
    <w:rsid w:val="00630001"/>
    <w:rsid w:val="00630B69"/>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5707A"/>
    <w:rsid w:val="0066011D"/>
    <w:rsid w:val="006607C0"/>
    <w:rsid w:val="006613A6"/>
    <w:rsid w:val="006627A2"/>
    <w:rsid w:val="006634E6"/>
    <w:rsid w:val="006655EE"/>
    <w:rsid w:val="00667EE7"/>
    <w:rsid w:val="00670922"/>
    <w:rsid w:val="00670BE1"/>
    <w:rsid w:val="00671874"/>
    <w:rsid w:val="0067218F"/>
    <w:rsid w:val="006741F2"/>
    <w:rsid w:val="00674CC3"/>
    <w:rsid w:val="00675C72"/>
    <w:rsid w:val="00676569"/>
    <w:rsid w:val="006771F9"/>
    <w:rsid w:val="006776D7"/>
    <w:rsid w:val="00681003"/>
    <w:rsid w:val="006817C9"/>
    <w:rsid w:val="00682DDF"/>
    <w:rsid w:val="00683ECE"/>
    <w:rsid w:val="0069123E"/>
    <w:rsid w:val="00691D22"/>
    <w:rsid w:val="00691E31"/>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952"/>
    <w:rsid w:val="006C0F5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2287"/>
    <w:rsid w:val="00712772"/>
    <w:rsid w:val="007127DB"/>
    <w:rsid w:val="007148D3"/>
    <w:rsid w:val="007153AE"/>
    <w:rsid w:val="00715B9A"/>
    <w:rsid w:val="007164F9"/>
    <w:rsid w:val="00717471"/>
    <w:rsid w:val="00717C00"/>
    <w:rsid w:val="0072599A"/>
    <w:rsid w:val="007260F1"/>
    <w:rsid w:val="007265D1"/>
    <w:rsid w:val="00726EA6"/>
    <w:rsid w:val="007271FB"/>
    <w:rsid w:val="00727208"/>
    <w:rsid w:val="00727680"/>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4091"/>
    <w:rsid w:val="007643A2"/>
    <w:rsid w:val="00765281"/>
    <w:rsid w:val="00766BAD"/>
    <w:rsid w:val="00767D3F"/>
    <w:rsid w:val="00770055"/>
    <w:rsid w:val="00771D5B"/>
    <w:rsid w:val="007721F0"/>
    <w:rsid w:val="00775052"/>
    <w:rsid w:val="007755F2"/>
    <w:rsid w:val="00776971"/>
    <w:rsid w:val="00776A7B"/>
    <w:rsid w:val="00777D37"/>
    <w:rsid w:val="00780AD9"/>
    <w:rsid w:val="0078177E"/>
    <w:rsid w:val="00782CBC"/>
    <w:rsid w:val="0078304C"/>
    <w:rsid w:val="00783673"/>
    <w:rsid w:val="007850F4"/>
    <w:rsid w:val="00785409"/>
    <w:rsid w:val="00785490"/>
    <w:rsid w:val="007857B9"/>
    <w:rsid w:val="00785C1D"/>
    <w:rsid w:val="00786700"/>
    <w:rsid w:val="00786BB4"/>
    <w:rsid w:val="0078703A"/>
    <w:rsid w:val="00790B99"/>
    <w:rsid w:val="0079130F"/>
    <w:rsid w:val="007925EA"/>
    <w:rsid w:val="00792CCB"/>
    <w:rsid w:val="00793CD8"/>
    <w:rsid w:val="00794E48"/>
    <w:rsid w:val="0079553B"/>
    <w:rsid w:val="00795C92"/>
    <w:rsid w:val="0079616C"/>
    <w:rsid w:val="00796231"/>
    <w:rsid w:val="007A040B"/>
    <w:rsid w:val="007A1CB3"/>
    <w:rsid w:val="007A306F"/>
    <w:rsid w:val="007A4180"/>
    <w:rsid w:val="007A43A6"/>
    <w:rsid w:val="007A58A6"/>
    <w:rsid w:val="007A779E"/>
    <w:rsid w:val="007A790D"/>
    <w:rsid w:val="007B18B6"/>
    <w:rsid w:val="007B1CE4"/>
    <w:rsid w:val="007B3D2D"/>
    <w:rsid w:val="007B50AE"/>
    <w:rsid w:val="007B51DF"/>
    <w:rsid w:val="007B6239"/>
    <w:rsid w:val="007B7374"/>
    <w:rsid w:val="007C05DD"/>
    <w:rsid w:val="007C3D18"/>
    <w:rsid w:val="007C5969"/>
    <w:rsid w:val="007C60BF"/>
    <w:rsid w:val="007C6A07"/>
    <w:rsid w:val="007C75A1"/>
    <w:rsid w:val="007C77A5"/>
    <w:rsid w:val="007D04E5"/>
    <w:rsid w:val="007D30EC"/>
    <w:rsid w:val="007D5901"/>
    <w:rsid w:val="007D7526"/>
    <w:rsid w:val="007E4610"/>
    <w:rsid w:val="007E4715"/>
    <w:rsid w:val="007E4A29"/>
    <w:rsid w:val="007E4C1D"/>
    <w:rsid w:val="007E505B"/>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3BEC"/>
    <w:rsid w:val="00874312"/>
    <w:rsid w:val="0087437C"/>
    <w:rsid w:val="008743BB"/>
    <w:rsid w:val="00875CD7"/>
    <w:rsid w:val="00876B4D"/>
    <w:rsid w:val="00877F18"/>
    <w:rsid w:val="008802BC"/>
    <w:rsid w:val="00886DFB"/>
    <w:rsid w:val="00892774"/>
    <w:rsid w:val="00893BE4"/>
    <w:rsid w:val="00894A88"/>
    <w:rsid w:val="00895386"/>
    <w:rsid w:val="00897978"/>
    <w:rsid w:val="00897DB5"/>
    <w:rsid w:val="008A21FF"/>
    <w:rsid w:val="008A2CE2"/>
    <w:rsid w:val="008A30AC"/>
    <w:rsid w:val="008A3305"/>
    <w:rsid w:val="008A44B8"/>
    <w:rsid w:val="008A45DB"/>
    <w:rsid w:val="008A51A8"/>
    <w:rsid w:val="008A5435"/>
    <w:rsid w:val="008A54C7"/>
    <w:rsid w:val="008A77D8"/>
    <w:rsid w:val="008B0420"/>
    <w:rsid w:val="008B0483"/>
    <w:rsid w:val="008B0EA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3E12"/>
    <w:rsid w:val="008E422E"/>
    <w:rsid w:val="008E429D"/>
    <w:rsid w:val="008E50CE"/>
    <w:rsid w:val="008E5EFD"/>
    <w:rsid w:val="008F1EAB"/>
    <w:rsid w:val="008F33DC"/>
    <w:rsid w:val="008F477F"/>
    <w:rsid w:val="00902350"/>
    <w:rsid w:val="0090336B"/>
    <w:rsid w:val="00903A9A"/>
    <w:rsid w:val="00903C11"/>
    <w:rsid w:val="0090408E"/>
    <w:rsid w:val="009053AA"/>
    <w:rsid w:val="00906814"/>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274"/>
    <w:rsid w:val="00952A24"/>
    <w:rsid w:val="00953920"/>
    <w:rsid w:val="00953D47"/>
    <w:rsid w:val="00954757"/>
    <w:rsid w:val="0095681E"/>
    <w:rsid w:val="009572D4"/>
    <w:rsid w:val="00961921"/>
    <w:rsid w:val="0096430A"/>
    <w:rsid w:val="00964B75"/>
    <w:rsid w:val="0096554B"/>
    <w:rsid w:val="0096584A"/>
    <w:rsid w:val="00967795"/>
    <w:rsid w:val="009700A1"/>
    <w:rsid w:val="009715DA"/>
    <w:rsid w:val="00971F08"/>
    <w:rsid w:val="00973448"/>
    <w:rsid w:val="0097603D"/>
    <w:rsid w:val="00976186"/>
    <w:rsid w:val="00976949"/>
    <w:rsid w:val="00976B9C"/>
    <w:rsid w:val="00980477"/>
    <w:rsid w:val="009806BD"/>
    <w:rsid w:val="00980B70"/>
    <w:rsid w:val="009837C4"/>
    <w:rsid w:val="00985253"/>
    <w:rsid w:val="009853B3"/>
    <w:rsid w:val="00985BFD"/>
    <w:rsid w:val="009869D8"/>
    <w:rsid w:val="00990630"/>
    <w:rsid w:val="0099146D"/>
    <w:rsid w:val="00991761"/>
    <w:rsid w:val="00994A4C"/>
    <w:rsid w:val="00994DCA"/>
    <w:rsid w:val="00995044"/>
    <w:rsid w:val="009960EC"/>
    <w:rsid w:val="009970DD"/>
    <w:rsid w:val="00997CB2"/>
    <w:rsid w:val="009A0FBA"/>
    <w:rsid w:val="009A1601"/>
    <w:rsid w:val="009A18A7"/>
    <w:rsid w:val="009A41D8"/>
    <w:rsid w:val="009A462D"/>
    <w:rsid w:val="009A5CBA"/>
    <w:rsid w:val="009A763A"/>
    <w:rsid w:val="009B1F30"/>
    <w:rsid w:val="009B3AC2"/>
    <w:rsid w:val="009B3D3F"/>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E068F"/>
    <w:rsid w:val="009E14E0"/>
    <w:rsid w:val="009E2A40"/>
    <w:rsid w:val="009E35DB"/>
    <w:rsid w:val="009E36C8"/>
    <w:rsid w:val="009E47A3"/>
    <w:rsid w:val="009E505C"/>
    <w:rsid w:val="009E5FC4"/>
    <w:rsid w:val="009E6644"/>
    <w:rsid w:val="009F08F3"/>
    <w:rsid w:val="009F19DC"/>
    <w:rsid w:val="009F344F"/>
    <w:rsid w:val="009F3AC9"/>
    <w:rsid w:val="009F67C6"/>
    <w:rsid w:val="009F7ED4"/>
    <w:rsid w:val="00A00A69"/>
    <w:rsid w:val="00A031D8"/>
    <w:rsid w:val="00A048A8"/>
    <w:rsid w:val="00A04F49"/>
    <w:rsid w:val="00A07BEC"/>
    <w:rsid w:val="00A13E54"/>
    <w:rsid w:val="00A15745"/>
    <w:rsid w:val="00A15BD2"/>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0A17"/>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AC"/>
    <w:rsid w:val="00A66AC4"/>
    <w:rsid w:val="00A67E6C"/>
    <w:rsid w:val="00A7135A"/>
    <w:rsid w:val="00A71628"/>
    <w:rsid w:val="00A71B99"/>
    <w:rsid w:val="00A739D0"/>
    <w:rsid w:val="00A761D4"/>
    <w:rsid w:val="00A77EC4"/>
    <w:rsid w:val="00A8038F"/>
    <w:rsid w:val="00A8265E"/>
    <w:rsid w:val="00A82E3A"/>
    <w:rsid w:val="00A85C6C"/>
    <w:rsid w:val="00A85EF6"/>
    <w:rsid w:val="00A86B0A"/>
    <w:rsid w:val="00A86E7D"/>
    <w:rsid w:val="00A92879"/>
    <w:rsid w:val="00A9442A"/>
    <w:rsid w:val="00AA016F"/>
    <w:rsid w:val="00AA1ED6"/>
    <w:rsid w:val="00AA51D6"/>
    <w:rsid w:val="00AA595D"/>
    <w:rsid w:val="00AA7AE5"/>
    <w:rsid w:val="00AB0BC8"/>
    <w:rsid w:val="00AB11CA"/>
    <w:rsid w:val="00AB14D9"/>
    <w:rsid w:val="00AB2818"/>
    <w:rsid w:val="00AB3DC1"/>
    <w:rsid w:val="00AB4AB8"/>
    <w:rsid w:val="00AB53F4"/>
    <w:rsid w:val="00AB655E"/>
    <w:rsid w:val="00AC007F"/>
    <w:rsid w:val="00AC1E5D"/>
    <w:rsid w:val="00AC2ECD"/>
    <w:rsid w:val="00AC3119"/>
    <w:rsid w:val="00AC4239"/>
    <w:rsid w:val="00AC49FB"/>
    <w:rsid w:val="00AC5343"/>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07C7"/>
    <w:rsid w:val="00AF1C5D"/>
    <w:rsid w:val="00AF42D7"/>
    <w:rsid w:val="00AF51FF"/>
    <w:rsid w:val="00AF735C"/>
    <w:rsid w:val="00B006FE"/>
    <w:rsid w:val="00B007CB"/>
    <w:rsid w:val="00B02AA9"/>
    <w:rsid w:val="00B02FA3"/>
    <w:rsid w:val="00B03374"/>
    <w:rsid w:val="00B034FE"/>
    <w:rsid w:val="00B05084"/>
    <w:rsid w:val="00B073CD"/>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14FC"/>
    <w:rsid w:val="00B523D3"/>
    <w:rsid w:val="00B5266C"/>
    <w:rsid w:val="00B55DE4"/>
    <w:rsid w:val="00B61083"/>
    <w:rsid w:val="00B64CC1"/>
    <w:rsid w:val="00B664C7"/>
    <w:rsid w:val="00B70F5D"/>
    <w:rsid w:val="00B739F6"/>
    <w:rsid w:val="00B770AB"/>
    <w:rsid w:val="00B81A6C"/>
    <w:rsid w:val="00B85DE5"/>
    <w:rsid w:val="00B86F21"/>
    <w:rsid w:val="00B87BB5"/>
    <w:rsid w:val="00B90F73"/>
    <w:rsid w:val="00B93B59"/>
    <w:rsid w:val="00B9406A"/>
    <w:rsid w:val="00BA2280"/>
    <w:rsid w:val="00BA2A08"/>
    <w:rsid w:val="00BA4D8B"/>
    <w:rsid w:val="00BA56D2"/>
    <w:rsid w:val="00BA76E0"/>
    <w:rsid w:val="00BB05DE"/>
    <w:rsid w:val="00BB17B1"/>
    <w:rsid w:val="00BB2A25"/>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1726"/>
    <w:rsid w:val="00C12107"/>
    <w:rsid w:val="00C14D4B"/>
    <w:rsid w:val="00C154BB"/>
    <w:rsid w:val="00C178A0"/>
    <w:rsid w:val="00C20A90"/>
    <w:rsid w:val="00C20E42"/>
    <w:rsid w:val="00C22FB5"/>
    <w:rsid w:val="00C25C55"/>
    <w:rsid w:val="00C279B5"/>
    <w:rsid w:val="00C27C45"/>
    <w:rsid w:val="00C33273"/>
    <w:rsid w:val="00C354C2"/>
    <w:rsid w:val="00C36B01"/>
    <w:rsid w:val="00C3719D"/>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C1E"/>
    <w:rsid w:val="00C75D2F"/>
    <w:rsid w:val="00C767BE"/>
    <w:rsid w:val="00C76B4C"/>
    <w:rsid w:val="00C76E3C"/>
    <w:rsid w:val="00C80701"/>
    <w:rsid w:val="00C81568"/>
    <w:rsid w:val="00C81748"/>
    <w:rsid w:val="00C83EA2"/>
    <w:rsid w:val="00C84815"/>
    <w:rsid w:val="00C85D6E"/>
    <w:rsid w:val="00C85E13"/>
    <w:rsid w:val="00C86EF5"/>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652"/>
    <w:rsid w:val="00CD7E64"/>
    <w:rsid w:val="00CE0323"/>
    <w:rsid w:val="00CE0424"/>
    <w:rsid w:val="00CE3F12"/>
    <w:rsid w:val="00CE5355"/>
    <w:rsid w:val="00CE7561"/>
    <w:rsid w:val="00CF1354"/>
    <w:rsid w:val="00CF21CB"/>
    <w:rsid w:val="00CF2600"/>
    <w:rsid w:val="00CF3B1F"/>
    <w:rsid w:val="00CF3BF6"/>
    <w:rsid w:val="00CF625B"/>
    <w:rsid w:val="00CF687E"/>
    <w:rsid w:val="00D0349B"/>
    <w:rsid w:val="00D047AF"/>
    <w:rsid w:val="00D0686A"/>
    <w:rsid w:val="00D10249"/>
    <w:rsid w:val="00D115C3"/>
    <w:rsid w:val="00D11897"/>
    <w:rsid w:val="00D118B2"/>
    <w:rsid w:val="00D11F81"/>
    <w:rsid w:val="00D12CC1"/>
    <w:rsid w:val="00D13135"/>
    <w:rsid w:val="00D13E4E"/>
    <w:rsid w:val="00D168FF"/>
    <w:rsid w:val="00D17ACF"/>
    <w:rsid w:val="00D213F2"/>
    <w:rsid w:val="00D21C69"/>
    <w:rsid w:val="00D22024"/>
    <w:rsid w:val="00D239A7"/>
    <w:rsid w:val="00D23F47"/>
    <w:rsid w:val="00D33D29"/>
    <w:rsid w:val="00D36E71"/>
    <w:rsid w:val="00D37D87"/>
    <w:rsid w:val="00D40B33"/>
    <w:rsid w:val="00D4318F"/>
    <w:rsid w:val="00D438BF"/>
    <w:rsid w:val="00D43ACA"/>
    <w:rsid w:val="00D440F8"/>
    <w:rsid w:val="00D44AA1"/>
    <w:rsid w:val="00D51842"/>
    <w:rsid w:val="00D519BC"/>
    <w:rsid w:val="00D52F59"/>
    <w:rsid w:val="00D546FF"/>
    <w:rsid w:val="00D55AD5"/>
    <w:rsid w:val="00D56727"/>
    <w:rsid w:val="00D576CA"/>
    <w:rsid w:val="00D57E2E"/>
    <w:rsid w:val="00D61AF5"/>
    <w:rsid w:val="00D64EBF"/>
    <w:rsid w:val="00D652B5"/>
    <w:rsid w:val="00D65F0C"/>
    <w:rsid w:val="00D66155"/>
    <w:rsid w:val="00D708B0"/>
    <w:rsid w:val="00D733EE"/>
    <w:rsid w:val="00D73DC2"/>
    <w:rsid w:val="00D75F7D"/>
    <w:rsid w:val="00D77B1D"/>
    <w:rsid w:val="00D80074"/>
    <w:rsid w:val="00D8021F"/>
    <w:rsid w:val="00D80383"/>
    <w:rsid w:val="00D823C6"/>
    <w:rsid w:val="00D8337F"/>
    <w:rsid w:val="00D84264"/>
    <w:rsid w:val="00D86CA3"/>
    <w:rsid w:val="00D871CE"/>
    <w:rsid w:val="00D90B8B"/>
    <w:rsid w:val="00D9196D"/>
    <w:rsid w:val="00D92133"/>
    <w:rsid w:val="00D92982"/>
    <w:rsid w:val="00D95342"/>
    <w:rsid w:val="00DA089F"/>
    <w:rsid w:val="00DA1C59"/>
    <w:rsid w:val="00DA305E"/>
    <w:rsid w:val="00DA5417"/>
    <w:rsid w:val="00DA56E8"/>
    <w:rsid w:val="00DB029B"/>
    <w:rsid w:val="00DB0A9F"/>
    <w:rsid w:val="00DB2A88"/>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74C6"/>
    <w:rsid w:val="00DF780A"/>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287"/>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36"/>
    <w:rsid w:val="00E83AA9"/>
    <w:rsid w:val="00E85928"/>
    <w:rsid w:val="00E87822"/>
    <w:rsid w:val="00E87F57"/>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A61"/>
    <w:rsid w:val="00EB4EA2"/>
    <w:rsid w:val="00EB566E"/>
    <w:rsid w:val="00EB6740"/>
    <w:rsid w:val="00EC0FD6"/>
    <w:rsid w:val="00EC27C6"/>
    <w:rsid w:val="00EC3CC7"/>
    <w:rsid w:val="00EC4207"/>
    <w:rsid w:val="00EC4A93"/>
    <w:rsid w:val="00EC5653"/>
    <w:rsid w:val="00EC71CE"/>
    <w:rsid w:val="00EC77A7"/>
    <w:rsid w:val="00EC7AD4"/>
    <w:rsid w:val="00ED0203"/>
    <w:rsid w:val="00ED1006"/>
    <w:rsid w:val="00ED52B8"/>
    <w:rsid w:val="00ED73FE"/>
    <w:rsid w:val="00EE135A"/>
    <w:rsid w:val="00EE59C8"/>
    <w:rsid w:val="00EF0B0F"/>
    <w:rsid w:val="00EF18FE"/>
    <w:rsid w:val="00EF254A"/>
    <w:rsid w:val="00EF27C5"/>
    <w:rsid w:val="00EF5787"/>
    <w:rsid w:val="00EF60D0"/>
    <w:rsid w:val="00F02376"/>
    <w:rsid w:val="00F0528D"/>
    <w:rsid w:val="00F053FD"/>
    <w:rsid w:val="00F05A3A"/>
    <w:rsid w:val="00F06C67"/>
    <w:rsid w:val="00F06DFD"/>
    <w:rsid w:val="00F06F2F"/>
    <w:rsid w:val="00F071D1"/>
    <w:rsid w:val="00F07533"/>
    <w:rsid w:val="00F07A4C"/>
    <w:rsid w:val="00F10629"/>
    <w:rsid w:val="00F15FA5"/>
    <w:rsid w:val="00F209B7"/>
    <w:rsid w:val="00F20F2A"/>
    <w:rsid w:val="00F2376F"/>
    <w:rsid w:val="00F243D8"/>
    <w:rsid w:val="00F269F7"/>
    <w:rsid w:val="00F30828"/>
    <w:rsid w:val="00F30CC3"/>
    <w:rsid w:val="00F313D6"/>
    <w:rsid w:val="00F3458D"/>
    <w:rsid w:val="00F3582E"/>
    <w:rsid w:val="00F40F0C"/>
    <w:rsid w:val="00F4245D"/>
    <w:rsid w:val="00F4766C"/>
    <w:rsid w:val="00F5004F"/>
    <w:rsid w:val="00F5060E"/>
    <w:rsid w:val="00F507D1"/>
    <w:rsid w:val="00F50D8B"/>
    <w:rsid w:val="00F519CE"/>
    <w:rsid w:val="00F51ADA"/>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755"/>
    <w:rsid w:val="00F74BB9"/>
    <w:rsid w:val="00F75582"/>
    <w:rsid w:val="00F76EFA"/>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24B4"/>
    <w:rsid w:val="00FB4C80"/>
    <w:rsid w:val="00FB543A"/>
    <w:rsid w:val="00FB5D36"/>
    <w:rsid w:val="00FB64B5"/>
    <w:rsid w:val="00FB6A6A"/>
    <w:rsid w:val="00FC34F1"/>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123E"/>
    <w:pPr>
      <w:spacing w:after="200" w:line="276"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C7789"/>
    <w:pPr>
      <w:numPr>
        <w:ilvl w:val="3"/>
      </w:numPr>
      <w:outlineLvl w:val="3"/>
    </w:pPr>
    <w:rPr>
      <w:szCs w:val="24"/>
    </w:rPr>
  </w:style>
  <w:style w:type="paragraph" w:styleId="Heading5">
    <w:name w:val="heading 5"/>
    <w:aliases w:val="h5,Heading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6912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123E"/>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aliases w:val="b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link w:val="B2Char"/>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列出段落,??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1,목록 단락 Char,リスト段落 Char,列出段落 Char,?? ?? Char,????? Char,???? Char"/>
    <w:link w:val="ListParagraph"/>
    <w:uiPriority w:val="34"/>
    <w:qFormat/>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qFormat/>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 w:type="character" w:customStyle="1" w:styleId="B1Char1">
    <w:name w:val="B1 Char1"/>
    <w:basedOn w:val="DefaultParagraphFont"/>
    <w:locked/>
    <w:rsid w:val="00794E48"/>
  </w:style>
  <w:style w:type="character" w:customStyle="1" w:styleId="B2Char">
    <w:name w:val="B2 Char"/>
    <w:basedOn w:val="DefaultParagraphFont"/>
    <w:link w:val="B2"/>
    <w:locked/>
    <w:rsid w:val="00794E48"/>
    <w:rPr>
      <w:rFonts w:asciiTheme="minorHAnsi" w:eastAsiaTheme="minorEastAsia" w:hAnsiTheme="minorHAnsi" w:cstheme="minorBidi"/>
      <w:sz w:val="22"/>
      <w:szCs w:val="22"/>
      <w:lang w:eastAsia="zh-CN"/>
    </w:rPr>
  </w:style>
  <w:style w:type="character" w:customStyle="1" w:styleId="TAHCar">
    <w:name w:val="TAH Car"/>
    <w:basedOn w:val="DefaultParagraphFont"/>
    <w:link w:val="TAH"/>
    <w:locked/>
    <w:rsid w:val="00794E48"/>
    <w:rPr>
      <w:rFonts w:asciiTheme="minorHAnsi" w:eastAsiaTheme="minorEastAsia" w:hAnsiTheme="minorHAnsi" w:cstheme="minorBidi"/>
      <w:b/>
      <w:sz w:val="18"/>
      <w:szCs w:val="22"/>
      <w:lang w:eastAsia="zh-CN"/>
    </w:rPr>
  </w:style>
  <w:style w:type="character" w:customStyle="1" w:styleId="TALCar">
    <w:name w:val="TAL Car"/>
    <w:basedOn w:val="DefaultParagraphFont"/>
    <w:locked/>
    <w:rsid w:val="00794E48"/>
    <w:rPr>
      <w:rFonts w:ascii="Arial" w:hAnsi="Arial" w:cs="Arial"/>
      <w:lang w:eastAsia="x-none"/>
    </w:rPr>
  </w:style>
  <w:style w:type="character" w:customStyle="1" w:styleId="B1Zchn">
    <w:name w:val="B1 Zchn"/>
    <w:rsid w:val="002F4AE2"/>
    <w:rPr>
      <w:rFonts w:ascii="Times New Roman" w:eastAsia="MS Gothic"/>
      <w:sz w:val="24"/>
      <w:szCs w:val="24"/>
    </w:rPr>
  </w:style>
  <w:style w:type="paragraph" w:customStyle="1" w:styleId="IvDbodytext">
    <w:name w:val="IvD bodytext"/>
    <w:basedOn w:val="BodyText"/>
    <w:link w:val="IvDbodytextChar"/>
    <w:qFormat/>
    <w:rsid w:val="008E429D"/>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DefaultParagraphFont"/>
    <w:link w:val="IvDbodytext"/>
    <w:rsid w:val="008E429D"/>
    <w:rPr>
      <w:rFonts w:ascii="Arial" w:eastAsiaTheme="minorEastAsia" w:hAnsi="Arial" w:cstheme="minorBidi"/>
      <w:spacing w:val="2"/>
      <w:sz w:val="22"/>
      <w:szCs w:val="22"/>
      <w:lang w:eastAsia="zh-CN"/>
    </w:rPr>
  </w:style>
  <w:style w:type="paragraph" w:customStyle="1" w:styleId="IvDInstructiontext">
    <w:name w:val="IvD Instructiontext"/>
    <w:basedOn w:val="BodyText"/>
    <w:link w:val="IvDInstructiontextChar"/>
    <w:uiPriority w:val="99"/>
    <w:qFormat/>
    <w:rsid w:val="008E429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8E429D"/>
    <w:rPr>
      <w:rFonts w:ascii="Arial" w:hAnsi="Arial"/>
      <w:i/>
      <w:color w:val="7F7F7F" w:themeColor="text1" w:themeTint="80"/>
      <w:spacing w:val="2"/>
      <w:sz w:val="18"/>
      <w:szCs w:val="18"/>
    </w:rPr>
  </w:style>
  <w:style w:type="character" w:customStyle="1" w:styleId="B1Char">
    <w:name w:val="B1 Char"/>
    <w:basedOn w:val="DefaultParagraphFont"/>
    <w:locked/>
    <w:rsid w:val="00B034F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288">
      <w:bodyDiv w:val="1"/>
      <w:marLeft w:val="0"/>
      <w:marRight w:val="0"/>
      <w:marTop w:val="0"/>
      <w:marBottom w:val="0"/>
      <w:divBdr>
        <w:top w:val="none" w:sz="0" w:space="0" w:color="auto"/>
        <w:left w:val="none" w:sz="0" w:space="0" w:color="auto"/>
        <w:bottom w:val="none" w:sz="0" w:space="0" w:color="auto"/>
        <w:right w:val="none" w:sz="0" w:space="0" w:color="auto"/>
      </w:divBdr>
    </w:div>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1572959457">
      <w:bodyDiv w:val="1"/>
      <w:marLeft w:val="0"/>
      <w:marRight w:val="0"/>
      <w:marTop w:val="0"/>
      <w:marBottom w:val="0"/>
      <w:divBdr>
        <w:top w:val="none" w:sz="0" w:space="0" w:color="auto"/>
        <w:left w:val="none" w:sz="0" w:space="0" w:color="auto"/>
        <w:bottom w:val="none" w:sz="0" w:space="0" w:color="auto"/>
        <w:right w:val="none" w:sz="0" w:space="0" w:color="auto"/>
      </w:divBdr>
    </w:div>
    <w:div w:id="1769346347">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hyperlink" Target="http://www.3gpp.org/ftp/tsg_ran/WG1_RL1/TSGR1_92/Docs/R1-1803475.zip"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2/Docs/R1-1803435.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D28B8CA33AA42BFBD30EF4E64DA5905"/>
        <w:category>
          <w:name w:val="General"/>
          <w:gallery w:val="placeholder"/>
        </w:category>
        <w:types>
          <w:type w:val="bbPlcHdr"/>
        </w:types>
        <w:behaviors>
          <w:behavior w:val="content"/>
        </w:behaviors>
        <w:guid w:val="{BBAAD78E-43C2-4377-8C8F-33131465A806}"/>
      </w:docPartPr>
      <w:docPartBody>
        <w:p w:rsidR="0080010F" w:rsidRDefault="00CD5BBF" w:rsidP="00CD5BBF">
          <w:pPr>
            <w:pStyle w:val="3D28B8CA33AA42BFBD30EF4E64DA5905"/>
          </w:pPr>
          <w:r w:rsidRPr="00CF17BC">
            <w:rPr>
              <w:rStyle w:val="PlaceholderText"/>
              <w:sz w:val="20"/>
              <w:szCs w:val="20"/>
            </w:rPr>
            <w:t>Click here to enter text</w:t>
          </w:r>
          <w:r w:rsidRPr="004520F3">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BF"/>
    <w:rsid w:val="002C679A"/>
    <w:rsid w:val="0080010F"/>
    <w:rsid w:val="008F7A68"/>
    <w:rsid w:val="00A33542"/>
    <w:rsid w:val="00CD5BBF"/>
    <w:rsid w:val="00DB1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D5BBF"/>
    <w:rPr>
      <w:color w:val="808080"/>
    </w:rPr>
  </w:style>
  <w:style w:type="paragraph" w:customStyle="1" w:styleId="3D28B8CA33AA42BFBD30EF4E64DA5905">
    <w:name w:val="3D28B8CA33AA42BFBD30EF4E64DA5905"/>
    <w:rsid w:val="00CD5B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30502-5BB7-46A7-9B8C-D64D877F8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3068</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2018-01-12T22:28:00Z</dcterms:created>
  <dcterms:modified xsi:type="dcterms:W3CDTF">2018-04-06T18:48:00Z</dcterms:modified>
</cp:coreProperties>
</file>